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D0D40C" w14:textId="22A0AE87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D384A">
        <w:rPr>
          <w:b/>
          <w:noProof/>
          <w:sz w:val="24"/>
        </w:rPr>
        <w:t>2</w:t>
      </w:r>
      <w:r w:rsidR="001B6B3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D64705">
        <w:rPr>
          <w:b/>
          <w:noProof/>
          <w:sz w:val="24"/>
        </w:rPr>
        <w:t>30</w:t>
      </w:r>
      <w:r w:rsidR="00D849C9">
        <w:rPr>
          <w:b/>
          <w:noProof/>
          <w:sz w:val="24"/>
        </w:rPr>
        <w:t>598</w:t>
      </w:r>
    </w:p>
    <w:p w14:paraId="3063BC7B" w14:textId="2DD35F33" w:rsidR="008F1DA3" w:rsidRDefault="00CC2E28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 Greece 27</w:t>
      </w:r>
      <w:r w:rsidR="008F1DA3">
        <w:rPr>
          <w:b/>
          <w:noProof/>
          <w:sz w:val="24"/>
          <w:vertAlign w:val="superscript"/>
        </w:rPr>
        <w:t>th</w:t>
      </w:r>
      <w:r w:rsidR="008F1DA3">
        <w:rPr>
          <w:b/>
          <w:noProof/>
          <w:sz w:val="24"/>
        </w:rPr>
        <w:t xml:space="preserve"> </w:t>
      </w:r>
      <w:r w:rsidR="001B6B3B">
        <w:rPr>
          <w:b/>
          <w:noProof/>
          <w:sz w:val="24"/>
        </w:rPr>
        <w:t>Feb</w:t>
      </w:r>
      <w:r>
        <w:rPr>
          <w:b/>
          <w:noProof/>
          <w:sz w:val="24"/>
        </w:rPr>
        <w:t>r</w:t>
      </w:r>
      <w:r w:rsidR="001B6B3B">
        <w:rPr>
          <w:b/>
          <w:noProof/>
          <w:sz w:val="24"/>
        </w:rPr>
        <w:t>u</w:t>
      </w:r>
      <w:r>
        <w:rPr>
          <w:b/>
          <w:noProof/>
          <w:sz w:val="24"/>
        </w:rPr>
        <w:t xml:space="preserve">ary </w:t>
      </w:r>
      <w:r w:rsidR="008F1DA3">
        <w:rPr>
          <w:b/>
          <w:noProof/>
          <w:sz w:val="24"/>
        </w:rPr>
        <w:t xml:space="preserve">– </w:t>
      </w:r>
      <w:r w:rsidR="00867BE5">
        <w:rPr>
          <w:b/>
          <w:noProof/>
          <w:sz w:val="24"/>
        </w:rPr>
        <w:t>03</w:t>
      </w:r>
      <w:r w:rsidR="00867BE5">
        <w:rPr>
          <w:b/>
          <w:noProof/>
          <w:sz w:val="24"/>
          <w:vertAlign w:val="superscript"/>
        </w:rPr>
        <w:t>rd</w:t>
      </w:r>
      <w:r w:rsidR="008F1DA3">
        <w:rPr>
          <w:b/>
          <w:noProof/>
          <w:sz w:val="24"/>
        </w:rPr>
        <w:t xml:space="preserve"> </w:t>
      </w:r>
      <w:r w:rsidR="00867BE5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66B115" w:rsidR="001E41F3" w:rsidRPr="00410371" w:rsidRDefault="00555464" w:rsidP="00E96F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626D">
              <w:rPr>
                <w:b/>
                <w:noProof/>
                <w:sz w:val="28"/>
              </w:rPr>
              <w:t>29.</w:t>
            </w:r>
            <w:r w:rsidR="0081252B">
              <w:rPr>
                <w:b/>
                <w:noProof/>
                <w:sz w:val="28"/>
              </w:rPr>
              <w:t>5</w:t>
            </w:r>
            <w:r w:rsidR="0007494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E96F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B42193" w:rsidR="001E41F3" w:rsidRPr="00410371" w:rsidRDefault="00210B1B" w:rsidP="00E96F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849C9">
              <w:rPr>
                <w:b/>
                <w:noProof/>
                <w:sz w:val="28"/>
              </w:rPr>
              <w:t>842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F23380" w:rsidR="001E41F3" w:rsidRPr="00410371" w:rsidRDefault="000314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82CE51" w:rsidR="001E41F3" w:rsidRPr="00410371" w:rsidRDefault="00555464" w:rsidP="00B22D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626D">
              <w:rPr>
                <w:b/>
                <w:noProof/>
                <w:sz w:val="28"/>
              </w:rPr>
              <w:t>1</w:t>
            </w:r>
            <w:r w:rsidR="00B22D48">
              <w:rPr>
                <w:b/>
                <w:noProof/>
                <w:sz w:val="28"/>
              </w:rPr>
              <w:t>8</w:t>
            </w:r>
            <w:r w:rsidR="00D6626D">
              <w:rPr>
                <w:b/>
                <w:noProof/>
                <w:sz w:val="28"/>
              </w:rPr>
              <w:t>.</w:t>
            </w:r>
            <w:r w:rsidR="00B22D48">
              <w:rPr>
                <w:b/>
                <w:noProof/>
                <w:sz w:val="28"/>
              </w:rPr>
              <w:t>0</w:t>
            </w:r>
            <w:r w:rsidR="00D662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757AE0" w:rsidR="001E41F3" w:rsidRDefault="0081252B" w:rsidP="00B9137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D</w:t>
            </w:r>
            <w:r w:rsidR="00B91379">
              <w:rPr>
                <w:rFonts w:hint="eastAsia"/>
                <w:lang w:eastAsia="zh-CN"/>
              </w:rPr>
              <w:t>escr</w:t>
            </w:r>
            <w:r w:rsidR="00B91379">
              <w:rPr>
                <w:lang w:eastAsia="zh-CN"/>
              </w:rPr>
              <w:t>iption field</w:t>
            </w:r>
            <w:r w:rsidR="00D0359A">
              <w:rPr>
                <w:lang w:eastAsia="zh-CN"/>
              </w:rPr>
              <w:t xml:space="preserve"> of </w:t>
            </w:r>
            <w:proofErr w:type="spellStart"/>
            <w:r w:rsidR="00C83058" w:rsidRPr="008B1C02">
              <w:rPr>
                <w:rFonts w:hint="eastAsia"/>
                <w:lang w:eastAsia="zh-CN"/>
              </w:rPr>
              <w:t>Lpi</w:t>
            </w:r>
            <w:r w:rsidR="00C83058" w:rsidRPr="008B1C02">
              <w:t>ParameterProvision</w:t>
            </w:r>
            <w:proofErr w:type="spellEnd"/>
            <w:r w:rsidR="00C83058" w:rsidRPr="008B1C02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D303C1" w:rsidR="001E41F3" w:rsidRDefault="0016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43A78C" w:rsidR="001E41F3" w:rsidRDefault="00B91379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B4C1A" w:rsidR="001E41F3" w:rsidRDefault="00555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637BB">
              <w:rPr>
                <w:noProof/>
              </w:rPr>
              <w:t>2023</w:t>
            </w:r>
            <w:r w:rsidR="00D6626D">
              <w:rPr>
                <w:noProof/>
              </w:rPr>
              <w:t>-0</w:t>
            </w:r>
            <w:r w:rsidR="001637BB">
              <w:rPr>
                <w:noProof/>
              </w:rPr>
              <w:t>2</w:t>
            </w:r>
            <w:r w:rsidR="00D6626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73E8C">
              <w:rPr>
                <w:noProof/>
              </w:rPr>
              <w:t>1</w:t>
            </w:r>
            <w:r w:rsidR="008F48FD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A637D" w:rsidR="001E41F3" w:rsidRDefault="001061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97913" w:rsidR="001E41F3" w:rsidRDefault="001E48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268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688BDD" w:rsidR="00691458" w:rsidRDefault="009C7574" w:rsidP="009C75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TS 29.501, d</w:t>
            </w:r>
            <w:r w:rsidR="00E25117">
              <w:rPr>
                <w:noProof/>
                <w:lang w:eastAsia="zh-CN"/>
              </w:rPr>
              <w:t xml:space="preserve">escription field </w:t>
            </w:r>
            <w:r>
              <w:rPr>
                <w:noProof/>
                <w:lang w:eastAsia="zh-CN"/>
              </w:rPr>
              <w:t xml:space="preserve">should be placed in multiple lines rather than </w:t>
            </w:r>
            <w:r>
              <w:rPr>
                <w:lang w:eastAsia="zh-CN"/>
              </w:rPr>
              <w:t>having extremely long lines in the YAML file</w:t>
            </w:r>
            <w:r w:rsidR="00E25117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7185DF" w:rsidR="005429DF" w:rsidRPr="00880CBE" w:rsidRDefault="00E25117" w:rsidP="00C14E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proposed to </w:t>
            </w:r>
            <w:r w:rsidR="00465469">
              <w:rPr>
                <w:noProof/>
                <w:lang w:eastAsia="zh-CN"/>
              </w:rPr>
              <w:t>re-formate the description field for</w:t>
            </w:r>
            <w:r w:rsidR="00C90F91">
              <w:t xml:space="preserve"> </w:t>
            </w:r>
            <w:proofErr w:type="spellStart"/>
            <w:r w:rsidR="00C5095F" w:rsidRPr="008B1C02">
              <w:rPr>
                <w:rFonts w:hint="eastAsia"/>
                <w:lang w:eastAsia="zh-CN"/>
              </w:rPr>
              <w:t>Lpi</w:t>
            </w:r>
            <w:r w:rsidR="00C5095F" w:rsidRPr="008B1C02">
              <w:rPr>
                <w:lang w:eastAsia="zh-CN"/>
              </w:rPr>
              <w:t>ParametersProvisionPatch</w:t>
            </w:r>
            <w:proofErr w:type="spellEnd"/>
            <w:r w:rsidR="00C90F91">
              <w:t xml:space="preserve"> data type</w:t>
            </w:r>
            <w:r w:rsidR="00465469">
              <w:rPr>
                <w:noProof/>
                <w:lang w:eastAsia="zh-CN"/>
              </w:rPr>
              <w:t xml:space="preserve"> in </w:t>
            </w:r>
            <w:proofErr w:type="spellStart"/>
            <w:r w:rsidR="0002480A" w:rsidRPr="008B1C02">
              <w:rPr>
                <w:rFonts w:hint="eastAsia"/>
                <w:lang w:eastAsia="zh-CN"/>
              </w:rPr>
              <w:t>Lpi</w:t>
            </w:r>
            <w:r w:rsidR="0002480A" w:rsidRPr="008B1C02">
              <w:t>ParameterP</w:t>
            </w:r>
            <w:r w:rsidR="005047CF">
              <w:t>rovision</w:t>
            </w:r>
            <w:proofErr w:type="spellEnd"/>
            <w:r w:rsidR="000D66D1" w:rsidRPr="008B1C02">
              <w:t xml:space="preserve"> API</w:t>
            </w:r>
            <w:r w:rsidR="00C90F91">
              <w:rPr>
                <w:noProof/>
                <w:lang w:eastAsia="zh-CN"/>
              </w:rPr>
              <w:t xml:space="preserve"> </w:t>
            </w:r>
            <w:r w:rsidR="00465469">
              <w:rPr>
                <w:noProof/>
                <w:lang w:eastAsia="zh-CN"/>
              </w:rPr>
              <w:t>to multiple lines.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D4D6A5" w:rsidR="00CA3B64" w:rsidRDefault="00774243" w:rsidP="005A29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TS 29.501</w:t>
            </w:r>
            <w:r w:rsidR="00532E5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98C35D" w:rsidR="00C30C2A" w:rsidRDefault="00EE5410" w:rsidP="00560F0D">
            <w:pPr>
              <w:pStyle w:val="CRCoverPage"/>
              <w:spacing w:after="0"/>
              <w:ind w:left="100"/>
              <w:rPr>
                <w:noProof/>
              </w:rPr>
            </w:pPr>
            <w:r>
              <w:t>A.</w:t>
            </w:r>
            <w:r w:rsidR="00560F0D"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0DA7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EF0AB4" w:rsidR="001E41F3" w:rsidRDefault="000A2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641986" w:rsidR="001E41F3" w:rsidRDefault="000A2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3C6B1C" w:rsidR="00245F9A" w:rsidRPr="00BD384A" w:rsidRDefault="00365937" w:rsidP="00A4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774A93">
              <w:rPr>
                <w:rFonts w:ascii="Arial" w:hAnsi="Arial"/>
                <w:lang w:val="en-IN"/>
              </w:rPr>
              <w:t xml:space="preserve">This CR introduces backward compatible </w:t>
            </w:r>
            <w:r w:rsidR="00080578">
              <w:rPr>
                <w:rFonts w:ascii="Arial" w:hAnsi="Arial"/>
                <w:lang w:val="en-IN"/>
              </w:rPr>
              <w:t>change</w:t>
            </w:r>
            <w:r w:rsidRPr="00774A93">
              <w:rPr>
                <w:rFonts w:ascii="Arial" w:hAnsi="Arial"/>
                <w:lang w:val="en-IN"/>
              </w:rPr>
              <w:t xml:space="preserve"> into the </w:t>
            </w:r>
            <w:proofErr w:type="spellStart"/>
            <w:r w:rsidRPr="00774A93">
              <w:rPr>
                <w:rFonts w:ascii="Arial" w:hAnsi="Arial"/>
                <w:lang w:val="en-IN"/>
              </w:rPr>
              <w:t>OpenAPI</w:t>
            </w:r>
            <w:proofErr w:type="spellEnd"/>
            <w:r w:rsidRPr="00774A93">
              <w:rPr>
                <w:rFonts w:ascii="Arial" w:hAnsi="Arial"/>
                <w:lang w:val="en-IN"/>
              </w:rPr>
              <w:t xml:space="preserve"> </w:t>
            </w:r>
            <w:r w:rsidR="00080578">
              <w:rPr>
                <w:rFonts w:ascii="Arial" w:hAnsi="Arial"/>
                <w:lang w:val="en-IN"/>
              </w:rPr>
              <w:t xml:space="preserve">file </w:t>
            </w:r>
            <w:r w:rsidRPr="00774A93">
              <w:rPr>
                <w:rFonts w:ascii="Arial" w:hAnsi="Arial"/>
                <w:lang w:val="en-IN"/>
              </w:rPr>
              <w:t xml:space="preserve">for </w:t>
            </w:r>
            <w:proofErr w:type="spellStart"/>
            <w:r w:rsidR="001B7FE7" w:rsidRPr="00A477D6">
              <w:rPr>
                <w:rFonts w:ascii="Arial" w:hAnsi="Arial" w:hint="eastAsia"/>
                <w:lang w:val="en-IN"/>
              </w:rPr>
              <w:t>Lpi</w:t>
            </w:r>
            <w:r w:rsidR="001B7FE7" w:rsidRPr="00A477D6">
              <w:rPr>
                <w:rFonts w:ascii="Arial" w:hAnsi="Arial"/>
                <w:lang w:val="en-IN"/>
              </w:rPr>
              <w:t>ParameterProvision</w:t>
            </w:r>
            <w:proofErr w:type="spellEnd"/>
            <w:r w:rsidR="001B7FE7" w:rsidRPr="00A477D6">
              <w:rPr>
                <w:rFonts w:ascii="Arial" w:hAnsi="Arial"/>
                <w:lang w:val="en-IN"/>
              </w:rPr>
              <w:t xml:space="preserve"> API</w:t>
            </w:r>
            <w:r w:rsidRPr="00774A93">
              <w:rPr>
                <w:rFonts w:ascii="Arial" w:hAnsi="Arial"/>
                <w:lang w:val="en-I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E3DEA5B" w14:textId="77777777" w:rsidR="00A477D6" w:rsidRPr="008B1C02" w:rsidRDefault="00A477D6" w:rsidP="00A477D6">
      <w:pPr>
        <w:pStyle w:val="1"/>
      </w:pPr>
      <w:bookmarkStart w:id="2" w:name="_Toc36040413"/>
      <w:bookmarkStart w:id="3" w:name="_Toc44693061"/>
      <w:bookmarkStart w:id="4" w:name="_Toc45134522"/>
      <w:bookmarkStart w:id="5" w:name="_Toc49607586"/>
      <w:bookmarkStart w:id="6" w:name="_Toc51763558"/>
      <w:bookmarkStart w:id="7" w:name="_Toc58850476"/>
      <w:bookmarkStart w:id="8" w:name="_Toc59018856"/>
      <w:bookmarkStart w:id="9" w:name="_Toc68169868"/>
      <w:bookmarkStart w:id="10" w:name="_Toc114212750"/>
      <w:bookmarkStart w:id="11" w:name="_Toc122117139"/>
      <w:bookmarkStart w:id="12" w:name="_Toc90112977"/>
      <w:bookmarkStart w:id="13" w:name="_Toc51847065"/>
      <w:bookmarkStart w:id="14" w:name="_Toc57022696"/>
      <w:bookmarkStart w:id="15" w:name="_Toc82556862"/>
      <w:bookmarkStart w:id="16" w:name="_Toc27745105"/>
      <w:bookmarkStart w:id="17" w:name="_Toc29803257"/>
      <w:bookmarkStart w:id="18" w:name="_Toc35970047"/>
      <w:bookmarkStart w:id="19" w:name="_Toc36050841"/>
      <w:bookmarkStart w:id="20" w:name="_Toc44847560"/>
      <w:bookmarkStart w:id="21" w:name="_Toc51845214"/>
      <w:bookmarkStart w:id="22" w:name="_Toc51845545"/>
      <w:bookmarkStart w:id="23" w:name="_Toc57017614"/>
      <w:bookmarkStart w:id="24" w:name="_Toc82555487"/>
      <w:bookmarkStart w:id="25" w:name="_Toc51845218"/>
      <w:bookmarkStart w:id="26" w:name="_Toc51845549"/>
      <w:bookmarkStart w:id="27" w:name="_Toc57017618"/>
      <w:bookmarkStart w:id="28" w:name="_Toc82555492"/>
      <w:bookmarkStart w:id="29" w:name="_Toc57017474"/>
      <w:bookmarkStart w:id="30" w:name="_Toc82555351"/>
      <w:bookmarkStart w:id="31" w:name="_Toc51845075"/>
      <w:bookmarkStart w:id="32" w:name="_Toc51845406"/>
      <w:bookmarkStart w:id="33" w:name="_Toc51846926"/>
      <w:bookmarkStart w:id="34" w:name="_Toc57022553"/>
      <w:bookmarkStart w:id="35" w:name="_Toc82556706"/>
      <w:r w:rsidRPr="008B1C02">
        <w:t>A.</w:t>
      </w:r>
      <w:r w:rsidRPr="008B1C02">
        <w:rPr>
          <w:lang w:eastAsia="zh-CN"/>
        </w:rPr>
        <w:t>8</w:t>
      </w:r>
      <w:r w:rsidRPr="008B1C02">
        <w:tab/>
      </w:r>
      <w:proofErr w:type="spellStart"/>
      <w:r w:rsidRPr="008B1C02">
        <w:rPr>
          <w:rFonts w:hint="eastAsia"/>
          <w:lang w:eastAsia="zh-CN"/>
        </w:rPr>
        <w:t>Lpi</w:t>
      </w:r>
      <w:r w:rsidRPr="008B1C02">
        <w:t>ParameterProvision</w:t>
      </w:r>
      <w:proofErr w:type="spellEnd"/>
      <w:r w:rsidRPr="008B1C02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85486FE" w14:textId="77777777" w:rsidR="00A477D6" w:rsidRPr="008B1C02" w:rsidRDefault="00A477D6" w:rsidP="00A477D6">
      <w:pPr>
        <w:pStyle w:val="PL"/>
      </w:pPr>
      <w:r w:rsidRPr="008B1C02">
        <w:t>openapi: 3.0.0</w:t>
      </w:r>
    </w:p>
    <w:p w14:paraId="2DCB8143" w14:textId="77777777" w:rsidR="00A477D6" w:rsidRPr="008B1C02" w:rsidRDefault="00A477D6" w:rsidP="00A477D6">
      <w:pPr>
        <w:pStyle w:val="PL"/>
      </w:pPr>
      <w:r w:rsidRPr="008B1C02">
        <w:t>info:</w:t>
      </w:r>
    </w:p>
    <w:p w14:paraId="732AA9A6" w14:textId="77777777" w:rsidR="00A477D6" w:rsidRPr="008B1C02" w:rsidRDefault="00A477D6" w:rsidP="00A477D6">
      <w:pPr>
        <w:pStyle w:val="PL"/>
      </w:pPr>
      <w:r w:rsidRPr="008B1C02">
        <w:t xml:space="preserve">  title: 3gpp-</w:t>
      </w:r>
      <w:r w:rsidRPr="008B1C02">
        <w:rPr>
          <w:rFonts w:hint="eastAsia"/>
          <w:lang w:eastAsia="zh-CN"/>
        </w:rPr>
        <w:t>lpi</w:t>
      </w:r>
      <w:r w:rsidRPr="008B1C02">
        <w:t>-pp</w:t>
      </w:r>
    </w:p>
    <w:p w14:paraId="46BB3BFE" w14:textId="77777777" w:rsidR="00A477D6" w:rsidRPr="008B1C02" w:rsidRDefault="00A477D6" w:rsidP="00A477D6">
      <w:pPr>
        <w:pStyle w:val="PL"/>
      </w:pPr>
      <w:r w:rsidRPr="008B1C02">
        <w:t xml:space="preserve">  version: </w:t>
      </w:r>
      <w:r w:rsidRPr="008B1C02">
        <w:rPr>
          <w:lang w:val="en-US"/>
        </w:rPr>
        <w:t>1.1.</w:t>
      </w:r>
      <w:r w:rsidRPr="008B1C02">
        <w:t>2</w:t>
      </w:r>
    </w:p>
    <w:p w14:paraId="17F94E53" w14:textId="77777777" w:rsidR="00A477D6" w:rsidRPr="008B1C02" w:rsidRDefault="00A477D6" w:rsidP="00A477D6">
      <w:pPr>
        <w:pStyle w:val="PL"/>
      </w:pPr>
      <w:r w:rsidRPr="008B1C02">
        <w:t xml:space="preserve">  description: |</w:t>
      </w:r>
    </w:p>
    <w:p w14:paraId="523E91D4" w14:textId="77777777" w:rsidR="00A477D6" w:rsidRPr="008B1C02" w:rsidRDefault="00A477D6" w:rsidP="00A477D6">
      <w:pPr>
        <w:pStyle w:val="PL"/>
      </w:pPr>
      <w:r w:rsidRPr="008B1C02">
        <w:t xml:space="preserve">    API for </w:t>
      </w:r>
      <w:r w:rsidRPr="008B1C02">
        <w:rPr>
          <w:rFonts w:hint="eastAsia"/>
          <w:lang w:eastAsia="zh-CN"/>
        </w:rPr>
        <w:t>Location Privacy Indication</w:t>
      </w:r>
      <w:r w:rsidRPr="008B1C02">
        <w:t xml:space="preserve"> Parameter</w:t>
      </w:r>
      <w:r w:rsidRPr="008B1C02">
        <w:rPr>
          <w:rFonts w:hint="eastAsia"/>
          <w:lang w:eastAsia="zh-CN"/>
        </w:rPr>
        <w:t>s</w:t>
      </w:r>
      <w:r w:rsidRPr="008B1C02">
        <w:t xml:space="preserve"> Provision</w:t>
      </w:r>
      <w:r w:rsidRPr="008B1C02">
        <w:rPr>
          <w:rFonts w:hint="eastAsia"/>
          <w:lang w:eastAsia="zh-CN"/>
        </w:rPr>
        <w:t>ing</w:t>
      </w:r>
      <w:r w:rsidRPr="008B1C02">
        <w:t xml:space="preserve">.  </w:t>
      </w:r>
    </w:p>
    <w:p w14:paraId="456D5D63" w14:textId="77777777" w:rsidR="00A477D6" w:rsidRPr="008B1C02" w:rsidRDefault="00A477D6" w:rsidP="00A477D6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 w:rsidRPr="008B1C02">
        <w:rPr>
          <w:lang w:eastAsia="zh-CN"/>
        </w:rPr>
        <w:t>2</w:t>
      </w:r>
      <w:r w:rsidRPr="008B1C02">
        <w:t xml:space="preserve">, 3GPP Organizational Partners (ARIB, ATIS, CCSA, ETSI, TSDSI, TTA, TTC).  </w:t>
      </w:r>
    </w:p>
    <w:p w14:paraId="0FA483F9" w14:textId="77777777" w:rsidR="00A477D6" w:rsidRPr="008B1C02" w:rsidRDefault="00A477D6" w:rsidP="00A477D6">
      <w:pPr>
        <w:pStyle w:val="PL"/>
      </w:pPr>
      <w:r w:rsidRPr="008B1C02">
        <w:t xml:space="preserve">    All rights reserved.</w:t>
      </w:r>
    </w:p>
    <w:p w14:paraId="3567953D" w14:textId="77777777" w:rsidR="00A477D6" w:rsidRPr="008B1C02" w:rsidRDefault="00A477D6" w:rsidP="00A477D6">
      <w:pPr>
        <w:pStyle w:val="PL"/>
      </w:pPr>
      <w:r w:rsidRPr="008B1C02">
        <w:t>externalDocs:</w:t>
      </w:r>
    </w:p>
    <w:p w14:paraId="61D51E53" w14:textId="77777777" w:rsidR="00A477D6" w:rsidRPr="008B1C02" w:rsidRDefault="00A477D6" w:rsidP="00A477D6">
      <w:pPr>
        <w:pStyle w:val="PL"/>
      </w:pPr>
      <w:r w:rsidRPr="008B1C02">
        <w:t xml:space="preserve">  description: &gt;</w:t>
      </w:r>
    </w:p>
    <w:p w14:paraId="47F935D6" w14:textId="77777777" w:rsidR="00A477D6" w:rsidRPr="008B1C02" w:rsidRDefault="00A477D6" w:rsidP="00A477D6">
      <w:pPr>
        <w:pStyle w:val="PL"/>
      </w:pPr>
      <w:r w:rsidRPr="008B1C02">
        <w:t xml:space="preserve">    3GPP TS 29.522 V17.8.0; 5G System; Network Exposure Function Northbound APIs.</w:t>
      </w:r>
    </w:p>
    <w:p w14:paraId="3E932ADC" w14:textId="77777777" w:rsidR="00A477D6" w:rsidRPr="008B1C02" w:rsidRDefault="00A477D6" w:rsidP="00A477D6">
      <w:pPr>
        <w:pStyle w:val="PL"/>
      </w:pPr>
      <w:r w:rsidRPr="008B1C02">
        <w:t xml:space="preserve">  url: 'https://www.3gpp.org/ftp/Specs/archive/29_series/29.522/'</w:t>
      </w:r>
    </w:p>
    <w:p w14:paraId="2EE004C7" w14:textId="77777777" w:rsidR="00A477D6" w:rsidRPr="008B1C02" w:rsidRDefault="00A477D6" w:rsidP="00A477D6">
      <w:pPr>
        <w:pStyle w:val="PL"/>
      </w:pPr>
      <w:r w:rsidRPr="008B1C02">
        <w:t>security:</w:t>
      </w:r>
    </w:p>
    <w:p w14:paraId="63240B60" w14:textId="77777777" w:rsidR="00A477D6" w:rsidRPr="008B1C02" w:rsidRDefault="00A477D6" w:rsidP="00A477D6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8D54DD8" w14:textId="77777777" w:rsidR="00A477D6" w:rsidRPr="008B1C02" w:rsidRDefault="00A477D6" w:rsidP="00A477D6">
      <w:pPr>
        <w:pStyle w:val="PL"/>
      </w:pPr>
      <w:r w:rsidRPr="008B1C02">
        <w:t xml:space="preserve">  - oAuth2ClientCredentials: []</w:t>
      </w:r>
    </w:p>
    <w:p w14:paraId="2A184DDB" w14:textId="77777777" w:rsidR="00A477D6" w:rsidRPr="008B1C02" w:rsidRDefault="00A477D6" w:rsidP="00A477D6">
      <w:pPr>
        <w:pStyle w:val="PL"/>
      </w:pPr>
      <w:r w:rsidRPr="008B1C02">
        <w:t>servers:</w:t>
      </w:r>
    </w:p>
    <w:p w14:paraId="016FA41A" w14:textId="77777777" w:rsidR="00A477D6" w:rsidRPr="008B1C02" w:rsidRDefault="00A477D6" w:rsidP="00A477D6">
      <w:pPr>
        <w:pStyle w:val="PL"/>
      </w:pPr>
      <w:r w:rsidRPr="008B1C02">
        <w:t xml:space="preserve">  - url: '{apiRoot}/3gpp-</w:t>
      </w:r>
      <w:r w:rsidRPr="008B1C02">
        <w:rPr>
          <w:rFonts w:hint="eastAsia"/>
          <w:lang w:eastAsia="zh-CN"/>
        </w:rPr>
        <w:t>lpi</w:t>
      </w:r>
      <w:r w:rsidRPr="008B1C02">
        <w:t>-pp/v1'</w:t>
      </w:r>
    </w:p>
    <w:p w14:paraId="32F72F3F" w14:textId="77777777" w:rsidR="00A477D6" w:rsidRPr="008B1C02" w:rsidRDefault="00A477D6" w:rsidP="00A477D6">
      <w:pPr>
        <w:pStyle w:val="PL"/>
      </w:pPr>
      <w:r w:rsidRPr="008B1C02">
        <w:t xml:space="preserve">    variables:</w:t>
      </w:r>
    </w:p>
    <w:p w14:paraId="4FDC4766" w14:textId="77777777" w:rsidR="00A477D6" w:rsidRPr="008B1C02" w:rsidRDefault="00A477D6" w:rsidP="00A477D6">
      <w:pPr>
        <w:pStyle w:val="PL"/>
      </w:pPr>
      <w:r w:rsidRPr="008B1C02">
        <w:t xml:space="preserve">      apiRoot:</w:t>
      </w:r>
    </w:p>
    <w:p w14:paraId="50ABEC48" w14:textId="77777777" w:rsidR="00A477D6" w:rsidRPr="008B1C02" w:rsidRDefault="00A477D6" w:rsidP="00A477D6">
      <w:pPr>
        <w:pStyle w:val="PL"/>
      </w:pPr>
      <w:r w:rsidRPr="008B1C02">
        <w:t xml:space="preserve">        default: https://example.com</w:t>
      </w:r>
    </w:p>
    <w:p w14:paraId="6E946E9B" w14:textId="77777777" w:rsidR="00A477D6" w:rsidRPr="008B1C02" w:rsidRDefault="00A477D6" w:rsidP="00A477D6">
      <w:pPr>
        <w:pStyle w:val="PL"/>
      </w:pPr>
      <w:r w:rsidRPr="008B1C02">
        <w:t xml:space="preserve">        description: apiRoot as defined in clause 5.2.4 of 3GPP TS 29.122.</w:t>
      </w:r>
    </w:p>
    <w:p w14:paraId="4F641217" w14:textId="77777777" w:rsidR="00A477D6" w:rsidRPr="008B1C02" w:rsidRDefault="00A477D6" w:rsidP="00A477D6">
      <w:pPr>
        <w:pStyle w:val="PL"/>
      </w:pPr>
      <w:r w:rsidRPr="008B1C02">
        <w:t>paths:</w:t>
      </w:r>
    </w:p>
    <w:p w14:paraId="4D16D7D8" w14:textId="77777777" w:rsidR="00A477D6" w:rsidRPr="008B1C02" w:rsidRDefault="00A477D6" w:rsidP="00A477D6">
      <w:pPr>
        <w:pStyle w:val="PL"/>
      </w:pPr>
      <w:r w:rsidRPr="008B1C02">
        <w:t xml:space="preserve">  /{afId}/</w:t>
      </w:r>
      <w:r w:rsidRPr="008B1C02">
        <w:rPr>
          <w:rFonts w:hint="eastAsia"/>
        </w:rPr>
        <w:t>provisionedLpis</w:t>
      </w:r>
      <w:r w:rsidRPr="008B1C02">
        <w:t>:</w:t>
      </w:r>
    </w:p>
    <w:p w14:paraId="00634AFF" w14:textId="77777777" w:rsidR="00A477D6" w:rsidRPr="008B1C02" w:rsidRDefault="00A477D6" w:rsidP="00A477D6">
      <w:pPr>
        <w:pStyle w:val="PL"/>
      </w:pPr>
      <w:r w:rsidRPr="008B1C02">
        <w:t xml:space="preserve">    get:</w:t>
      </w:r>
    </w:p>
    <w:p w14:paraId="7C40BDB9" w14:textId="77777777" w:rsidR="00A477D6" w:rsidRPr="008B1C02" w:rsidRDefault="00A477D6" w:rsidP="00A477D6">
      <w:pPr>
        <w:pStyle w:val="PL"/>
      </w:pPr>
      <w:r w:rsidRPr="008B1C02">
        <w:t xml:space="preserve">      summary: read all of the active LPI Parameters Provisioning resources for the AF</w:t>
      </w:r>
    </w:p>
    <w:p w14:paraId="5ABB5F0A" w14:textId="77777777" w:rsidR="00A477D6" w:rsidRPr="008B1C02" w:rsidRDefault="00A477D6" w:rsidP="00A477D6">
      <w:pPr>
        <w:pStyle w:val="PL"/>
      </w:pPr>
      <w:r w:rsidRPr="008B1C02">
        <w:rPr>
          <w:rFonts w:cs="Courier New"/>
          <w:szCs w:val="16"/>
        </w:rPr>
        <w:t xml:space="preserve">      operationId: ReadAllResources</w:t>
      </w:r>
    </w:p>
    <w:p w14:paraId="6139DC05" w14:textId="77777777" w:rsidR="00A477D6" w:rsidRPr="008B1C02" w:rsidRDefault="00A477D6" w:rsidP="00A477D6">
      <w:pPr>
        <w:pStyle w:val="PL"/>
      </w:pPr>
      <w:r w:rsidRPr="008B1C02">
        <w:t xml:space="preserve">      tags:</w:t>
      </w:r>
    </w:p>
    <w:p w14:paraId="03BAA069" w14:textId="77777777" w:rsidR="00A477D6" w:rsidRPr="008B1C02" w:rsidRDefault="00A477D6" w:rsidP="00A477D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LPI Parameters Provisionings</w:t>
      </w:r>
    </w:p>
    <w:p w14:paraId="29A88189" w14:textId="77777777" w:rsidR="00A477D6" w:rsidRPr="008B1C02" w:rsidRDefault="00A477D6" w:rsidP="00A477D6">
      <w:pPr>
        <w:pStyle w:val="PL"/>
      </w:pPr>
      <w:r w:rsidRPr="008B1C02">
        <w:t xml:space="preserve">      parameters:</w:t>
      </w:r>
    </w:p>
    <w:p w14:paraId="407E30BF" w14:textId="77777777" w:rsidR="00A477D6" w:rsidRPr="008B1C02" w:rsidRDefault="00A477D6" w:rsidP="00A477D6">
      <w:pPr>
        <w:pStyle w:val="PL"/>
      </w:pPr>
      <w:r w:rsidRPr="008B1C02">
        <w:t xml:space="preserve">        - name: afId</w:t>
      </w:r>
    </w:p>
    <w:p w14:paraId="4420F045" w14:textId="77777777" w:rsidR="00A477D6" w:rsidRPr="008B1C02" w:rsidRDefault="00A477D6" w:rsidP="00A477D6">
      <w:pPr>
        <w:pStyle w:val="PL"/>
      </w:pPr>
      <w:r w:rsidRPr="008B1C02">
        <w:t xml:space="preserve">          in: path</w:t>
      </w:r>
    </w:p>
    <w:p w14:paraId="3EAE5B96" w14:textId="77777777" w:rsidR="00A477D6" w:rsidRPr="008B1C02" w:rsidRDefault="00A477D6" w:rsidP="00A477D6">
      <w:pPr>
        <w:pStyle w:val="PL"/>
      </w:pPr>
      <w:r w:rsidRPr="008B1C02">
        <w:t xml:space="preserve">          description: Identifier of the AF</w:t>
      </w:r>
    </w:p>
    <w:p w14:paraId="41FC5F23" w14:textId="77777777" w:rsidR="00A477D6" w:rsidRPr="008B1C02" w:rsidRDefault="00A477D6" w:rsidP="00A477D6">
      <w:pPr>
        <w:pStyle w:val="PL"/>
      </w:pPr>
      <w:r w:rsidRPr="008B1C02">
        <w:t xml:space="preserve">          required: true</w:t>
      </w:r>
    </w:p>
    <w:p w14:paraId="09DA8CCC" w14:textId="77777777" w:rsidR="00A477D6" w:rsidRPr="008B1C02" w:rsidRDefault="00A477D6" w:rsidP="00A477D6">
      <w:pPr>
        <w:pStyle w:val="PL"/>
      </w:pPr>
      <w:r w:rsidRPr="008B1C02">
        <w:t xml:space="preserve">          schema:</w:t>
      </w:r>
    </w:p>
    <w:p w14:paraId="205821BD" w14:textId="77777777" w:rsidR="00A477D6" w:rsidRPr="008B1C02" w:rsidRDefault="00A477D6" w:rsidP="00A477D6">
      <w:pPr>
        <w:pStyle w:val="PL"/>
      </w:pPr>
      <w:r w:rsidRPr="008B1C02">
        <w:t xml:space="preserve">            type: string</w:t>
      </w:r>
    </w:p>
    <w:p w14:paraId="701308E7" w14:textId="77777777" w:rsidR="00A477D6" w:rsidRPr="008B1C02" w:rsidRDefault="00A477D6" w:rsidP="00A477D6">
      <w:pPr>
        <w:pStyle w:val="PL"/>
      </w:pPr>
      <w:r w:rsidRPr="008B1C02">
        <w:t xml:space="preserve">      responses:</w:t>
      </w:r>
    </w:p>
    <w:p w14:paraId="25497D6E" w14:textId="77777777" w:rsidR="00A477D6" w:rsidRPr="008B1C02" w:rsidRDefault="00A477D6" w:rsidP="00A477D6">
      <w:pPr>
        <w:pStyle w:val="PL"/>
      </w:pPr>
      <w:r w:rsidRPr="008B1C02">
        <w:t xml:space="preserve">        '200':</w:t>
      </w:r>
    </w:p>
    <w:p w14:paraId="0F5DB403" w14:textId="77777777" w:rsidR="00A477D6" w:rsidRPr="008B1C02" w:rsidRDefault="00A477D6" w:rsidP="00A477D6">
      <w:pPr>
        <w:pStyle w:val="PL"/>
      </w:pPr>
      <w:r w:rsidRPr="008B1C02">
        <w:t xml:space="preserve">          description: OK (Successful get all of the active resources</w:t>
      </w:r>
      <w:r w:rsidRPr="008B1C02">
        <w:rPr>
          <w:rFonts w:hint="eastAsia"/>
          <w:lang w:eastAsia="zh-CN"/>
        </w:rPr>
        <w:t xml:space="preserve"> </w:t>
      </w:r>
      <w:r w:rsidRPr="008B1C02">
        <w:t>for the AF)</w:t>
      </w:r>
    </w:p>
    <w:p w14:paraId="18CFA2C5" w14:textId="77777777" w:rsidR="00A477D6" w:rsidRPr="008B1C02" w:rsidRDefault="00A477D6" w:rsidP="00A477D6">
      <w:pPr>
        <w:pStyle w:val="PL"/>
      </w:pPr>
      <w:r w:rsidRPr="008B1C02">
        <w:t xml:space="preserve">          content:</w:t>
      </w:r>
    </w:p>
    <w:p w14:paraId="70A42493" w14:textId="77777777" w:rsidR="00A477D6" w:rsidRPr="008B1C02" w:rsidRDefault="00A477D6" w:rsidP="00A477D6">
      <w:pPr>
        <w:pStyle w:val="PL"/>
      </w:pPr>
      <w:r w:rsidRPr="008B1C02">
        <w:t xml:space="preserve">            application/json:</w:t>
      </w:r>
    </w:p>
    <w:p w14:paraId="641C0067" w14:textId="77777777" w:rsidR="00A477D6" w:rsidRPr="008B1C02" w:rsidRDefault="00A477D6" w:rsidP="00A477D6">
      <w:pPr>
        <w:pStyle w:val="PL"/>
      </w:pPr>
      <w:r w:rsidRPr="008B1C02">
        <w:t xml:space="preserve">              schema:</w:t>
      </w:r>
    </w:p>
    <w:p w14:paraId="214869EE" w14:textId="77777777" w:rsidR="00A477D6" w:rsidRPr="008B1C02" w:rsidRDefault="00A477D6" w:rsidP="00A477D6">
      <w:pPr>
        <w:pStyle w:val="PL"/>
      </w:pPr>
      <w:r w:rsidRPr="008B1C02">
        <w:t xml:space="preserve">                type: array</w:t>
      </w:r>
    </w:p>
    <w:p w14:paraId="72148242" w14:textId="77777777" w:rsidR="00A477D6" w:rsidRPr="008B1C02" w:rsidRDefault="00A477D6" w:rsidP="00A477D6">
      <w:pPr>
        <w:pStyle w:val="PL"/>
      </w:pPr>
      <w:r w:rsidRPr="008B1C02">
        <w:t xml:space="preserve">                items:</w:t>
      </w:r>
    </w:p>
    <w:p w14:paraId="17D62407" w14:textId="77777777" w:rsidR="00A477D6" w:rsidRPr="008B1C02" w:rsidRDefault="00A477D6" w:rsidP="00A477D6">
      <w:pPr>
        <w:pStyle w:val="PL"/>
      </w:pPr>
      <w:r w:rsidRPr="008B1C02">
        <w:t xml:space="preserve">                  $ref: '#/components/schemas/</w:t>
      </w:r>
      <w:r w:rsidRPr="008B1C02">
        <w:rPr>
          <w:rFonts w:hint="eastAsia"/>
          <w:lang w:eastAsia="zh-CN"/>
        </w:rPr>
        <w:t>Lpi</w:t>
      </w:r>
      <w:r w:rsidRPr="008B1C02">
        <w:t>ParametersProvision'</w:t>
      </w:r>
    </w:p>
    <w:p w14:paraId="0D30D260" w14:textId="77777777" w:rsidR="00A477D6" w:rsidRPr="008B1C02" w:rsidRDefault="00A477D6" w:rsidP="00A477D6">
      <w:pPr>
        <w:pStyle w:val="PL"/>
      </w:pPr>
      <w:r w:rsidRPr="008B1C02">
        <w:t xml:space="preserve">        '307':</w:t>
      </w:r>
    </w:p>
    <w:p w14:paraId="25035856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'TS29122_CommonData.yaml#/components/responses/307'</w:t>
      </w:r>
    </w:p>
    <w:p w14:paraId="0C609C35" w14:textId="77777777" w:rsidR="00A477D6" w:rsidRPr="008B1C02" w:rsidRDefault="00A477D6" w:rsidP="00A477D6">
      <w:pPr>
        <w:pStyle w:val="PL"/>
      </w:pPr>
      <w:r w:rsidRPr="008B1C02">
        <w:t xml:space="preserve">        '308':</w:t>
      </w:r>
    </w:p>
    <w:p w14:paraId="7155633C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'TS29122_CommonData.yaml#/components/responses/308'</w:t>
      </w:r>
    </w:p>
    <w:p w14:paraId="73CCE7A9" w14:textId="77777777" w:rsidR="00A477D6" w:rsidRPr="008B1C02" w:rsidRDefault="00A477D6" w:rsidP="00A477D6">
      <w:pPr>
        <w:pStyle w:val="PL"/>
      </w:pPr>
      <w:r w:rsidRPr="008B1C02">
        <w:t xml:space="preserve">        '400':</w:t>
      </w:r>
    </w:p>
    <w:p w14:paraId="16E029C5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'TS29122_CommonData.yaml#/components/responses/400'</w:t>
      </w:r>
    </w:p>
    <w:p w14:paraId="30AF2948" w14:textId="77777777" w:rsidR="00A477D6" w:rsidRPr="008B1C02" w:rsidRDefault="00A477D6" w:rsidP="00A477D6">
      <w:pPr>
        <w:pStyle w:val="PL"/>
      </w:pPr>
      <w:r w:rsidRPr="008B1C02">
        <w:t xml:space="preserve">        '401':</w:t>
      </w:r>
    </w:p>
    <w:p w14:paraId="4ACF8A45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'TS29122_CommonData.yaml#/components/responses/401'</w:t>
      </w:r>
    </w:p>
    <w:p w14:paraId="16F84E1D" w14:textId="77777777" w:rsidR="00A477D6" w:rsidRPr="008B1C02" w:rsidRDefault="00A477D6" w:rsidP="00A477D6">
      <w:pPr>
        <w:pStyle w:val="PL"/>
      </w:pPr>
      <w:r w:rsidRPr="008B1C02">
        <w:t xml:space="preserve">        '403':</w:t>
      </w:r>
    </w:p>
    <w:p w14:paraId="4ED9683B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'TS29122_CommonData.yaml#/components/responses/403'</w:t>
      </w:r>
    </w:p>
    <w:p w14:paraId="05807408" w14:textId="77777777" w:rsidR="00A477D6" w:rsidRPr="008B1C02" w:rsidRDefault="00A477D6" w:rsidP="00A477D6">
      <w:pPr>
        <w:pStyle w:val="PL"/>
      </w:pPr>
      <w:r w:rsidRPr="008B1C02">
        <w:t xml:space="preserve">        '404':</w:t>
      </w:r>
    </w:p>
    <w:p w14:paraId="2BF00D28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'TS29122_CommonData.yaml#/components/responses/404'</w:t>
      </w:r>
    </w:p>
    <w:p w14:paraId="33357E7D" w14:textId="77777777" w:rsidR="00A477D6" w:rsidRPr="008B1C02" w:rsidRDefault="00A477D6" w:rsidP="00A477D6">
      <w:pPr>
        <w:pStyle w:val="PL"/>
      </w:pPr>
      <w:r w:rsidRPr="008B1C02">
        <w:t xml:space="preserve">        '406':</w:t>
      </w:r>
    </w:p>
    <w:p w14:paraId="26425BC7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'TS29122_CommonData.yaml#/components/responses/406'</w:t>
      </w:r>
    </w:p>
    <w:p w14:paraId="5AC79704" w14:textId="77777777" w:rsidR="00A477D6" w:rsidRPr="008B1C02" w:rsidRDefault="00A477D6" w:rsidP="00A477D6">
      <w:pPr>
        <w:pStyle w:val="PL"/>
      </w:pPr>
      <w:r w:rsidRPr="008B1C02">
        <w:t xml:space="preserve">        '429':</w:t>
      </w:r>
    </w:p>
    <w:p w14:paraId="35F9575C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'TS29122_CommonData.yaml#/components/responses/429'</w:t>
      </w:r>
    </w:p>
    <w:p w14:paraId="39993545" w14:textId="77777777" w:rsidR="00A477D6" w:rsidRPr="008B1C02" w:rsidRDefault="00A477D6" w:rsidP="00A477D6">
      <w:pPr>
        <w:pStyle w:val="PL"/>
      </w:pPr>
      <w:r w:rsidRPr="008B1C02">
        <w:t xml:space="preserve">        '500':</w:t>
      </w:r>
    </w:p>
    <w:p w14:paraId="459D7188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'TS29122_CommonData.yaml#/components/responses/500'</w:t>
      </w:r>
    </w:p>
    <w:p w14:paraId="4419439A" w14:textId="77777777" w:rsidR="00A477D6" w:rsidRPr="008B1C02" w:rsidRDefault="00A477D6" w:rsidP="00A477D6">
      <w:pPr>
        <w:pStyle w:val="PL"/>
      </w:pPr>
      <w:r w:rsidRPr="008B1C02">
        <w:t xml:space="preserve">        '503':</w:t>
      </w:r>
    </w:p>
    <w:p w14:paraId="18433294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'TS29122_CommonData.yaml#/components/responses/503'</w:t>
      </w:r>
    </w:p>
    <w:p w14:paraId="64F8241E" w14:textId="77777777" w:rsidR="00A477D6" w:rsidRPr="008B1C02" w:rsidRDefault="00A477D6" w:rsidP="00A477D6">
      <w:pPr>
        <w:pStyle w:val="PL"/>
      </w:pPr>
      <w:r w:rsidRPr="008B1C02">
        <w:t xml:space="preserve">        default:</w:t>
      </w:r>
    </w:p>
    <w:p w14:paraId="1E8E7043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'TS29122_CommonData.yaml#/components/responses/default'</w:t>
      </w:r>
    </w:p>
    <w:p w14:paraId="59757A41" w14:textId="77777777" w:rsidR="00A477D6" w:rsidRPr="008B1C02" w:rsidRDefault="00A477D6" w:rsidP="00A477D6">
      <w:pPr>
        <w:pStyle w:val="PL"/>
      </w:pPr>
    </w:p>
    <w:p w14:paraId="0ADFE722" w14:textId="77777777" w:rsidR="00A477D6" w:rsidRPr="008B1C02" w:rsidRDefault="00A477D6" w:rsidP="00A477D6">
      <w:pPr>
        <w:pStyle w:val="PL"/>
      </w:pPr>
      <w:r w:rsidRPr="008B1C02">
        <w:t xml:space="preserve">    post:</w:t>
      </w:r>
    </w:p>
    <w:p w14:paraId="4AB2BCD2" w14:textId="77777777" w:rsidR="00A477D6" w:rsidRPr="008B1C02" w:rsidRDefault="00A477D6" w:rsidP="00A477D6">
      <w:pPr>
        <w:pStyle w:val="PL"/>
      </w:pPr>
      <w:r w:rsidRPr="008B1C02">
        <w:t xml:space="preserve">      summary: Creates a new LPI Parameters Provisioning resource</w:t>
      </w:r>
    </w:p>
    <w:p w14:paraId="4602AA57" w14:textId="77777777" w:rsidR="00A477D6" w:rsidRPr="008B1C02" w:rsidRDefault="00A477D6" w:rsidP="00A477D6">
      <w:pPr>
        <w:pStyle w:val="PL"/>
      </w:pPr>
      <w:r w:rsidRPr="008B1C02">
        <w:rPr>
          <w:rFonts w:cs="Courier New"/>
          <w:szCs w:val="16"/>
        </w:rPr>
        <w:t xml:space="preserve">      operationId: CreateNewResource</w:t>
      </w:r>
    </w:p>
    <w:p w14:paraId="6F4DB494" w14:textId="77777777" w:rsidR="00A477D6" w:rsidRPr="008B1C02" w:rsidRDefault="00A477D6" w:rsidP="00A477D6">
      <w:pPr>
        <w:pStyle w:val="PL"/>
      </w:pPr>
      <w:r w:rsidRPr="008B1C02">
        <w:t xml:space="preserve">      tags:</w:t>
      </w:r>
    </w:p>
    <w:p w14:paraId="13157DF7" w14:textId="77777777" w:rsidR="00A477D6" w:rsidRPr="008B1C02" w:rsidRDefault="00A477D6" w:rsidP="00A477D6">
      <w:pPr>
        <w:pStyle w:val="PL"/>
      </w:pPr>
      <w:r w:rsidRPr="008B1C02">
        <w:lastRenderedPageBreak/>
        <w:t xml:space="preserve">        - </w:t>
      </w:r>
      <w:r w:rsidRPr="008B1C02">
        <w:rPr>
          <w:rFonts w:eastAsia="Times New Roman"/>
        </w:rPr>
        <w:t>LPI Parameters Provisionings</w:t>
      </w:r>
    </w:p>
    <w:p w14:paraId="3A8E2B4C" w14:textId="77777777" w:rsidR="00A477D6" w:rsidRPr="008B1C02" w:rsidRDefault="00A477D6" w:rsidP="00A477D6">
      <w:pPr>
        <w:pStyle w:val="PL"/>
      </w:pPr>
      <w:r w:rsidRPr="008B1C02">
        <w:t xml:space="preserve">      parameters:</w:t>
      </w:r>
    </w:p>
    <w:p w14:paraId="7B1FCFC8" w14:textId="77777777" w:rsidR="00A477D6" w:rsidRPr="008B1C02" w:rsidRDefault="00A477D6" w:rsidP="00A477D6">
      <w:pPr>
        <w:pStyle w:val="PL"/>
      </w:pPr>
      <w:r w:rsidRPr="008B1C02">
        <w:t xml:space="preserve">        - name: afId</w:t>
      </w:r>
    </w:p>
    <w:p w14:paraId="0E732F4F" w14:textId="77777777" w:rsidR="00A477D6" w:rsidRPr="008B1C02" w:rsidRDefault="00A477D6" w:rsidP="00A477D6">
      <w:pPr>
        <w:pStyle w:val="PL"/>
      </w:pPr>
      <w:r w:rsidRPr="008B1C02">
        <w:t xml:space="preserve">          in: path</w:t>
      </w:r>
    </w:p>
    <w:p w14:paraId="73EAA2B8" w14:textId="77777777" w:rsidR="00A477D6" w:rsidRPr="008B1C02" w:rsidRDefault="00A477D6" w:rsidP="00A477D6">
      <w:pPr>
        <w:pStyle w:val="PL"/>
      </w:pPr>
      <w:r w:rsidRPr="008B1C02">
        <w:t xml:space="preserve">          description: Identifier of the AF</w:t>
      </w:r>
    </w:p>
    <w:p w14:paraId="0B714F74" w14:textId="77777777" w:rsidR="00A477D6" w:rsidRPr="008B1C02" w:rsidRDefault="00A477D6" w:rsidP="00A477D6">
      <w:pPr>
        <w:pStyle w:val="PL"/>
      </w:pPr>
      <w:r w:rsidRPr="008B1C02">
        <w:t xml:space="preserve">          required: true</w:t>
      </w:r>
    </w:p>
    <w:p w14:paraId="1501CA1E" w14:textId="77777777" w:rsidR="00A477D6" w:rsidRPr="008B1C02" w:rsidRDefault="00A477D6" w:rsidP="00A477D6">
      <w:pPr>
        <w:pStyle w:val="PL"/>
      </w:pPr>
      <w:r w:rsidRPr="008B1C02">
        <w:t xml:space="preserve">          schema:</w:t>
      </w:r>
    </w:p>
    <w:p w14:paraId="00B3A47D" w14:textId="77777777" w:rsidR="00A477D6" w:rsidRPr="008B1C02" w:rsidRDefault="00A477D6" w:rsidP="00A477D6">
      <w:pPr>
        <w:pStyle w:val="PL"/>
      </w:pPr>
      <w:r w:rsidRPr="008B1C02">
        <w:t xml:space="preserve">            type: string</w:t>
      </w:r>
    </w:p>
    <w:p w14:paraId="06B9FCBF" w14:textId="77777777" w:rsidR="00A477D6" w:rsidRPr="008B1C02" w:rsidRDefault="00A477D6" w:rsidP="00A477D6">
      <w:pPr>
        <w:pStyle w:val="PL"/>
      </w:pPr>
      <w:r w:rsidRPr="008B1C02">
        <w:t xml:space="preserve">      requestBody:</w:t>
      </w:r>
    </w:p>
    <w:p w14:paraId="2821DABF" w14:textId="77777777" w:rsidR="00A477D6" w:rsidRPr="008B1C02" w:rsidRDefault="00A477D6" w:rsidP="00A477D6">
      <w:pPr>
        <w:pStyle w:val="PL"/>
      </w:pPr>
      <w:r w:rsidRPr="008B1C02">
        <w:t xml:space="preserve">        description: new resource creation</w:t>
      </w:r>
    </w:p>
    <w:p w14:paraId="35D18893" w14:textId="77777777" w:rsidR="00A477D6" w:rsidRPr="008B1C02" w:rsidRDefault="00A477D6" w:rsidP="00A477D6">
      <w:pPr>
        <w:pStyle w:val="PL"/>
      </w:pPr>
      <w:r w:rsidRPr="008B1C02">
        <w:t xml:space="preserve">        required: true</w:t>
      </w:r>
    </w:p>
    <w:p w14:paraId="42712D8E" w14:textId="77777777" w:rsidR="00A477D6" w:rsidRPr="008B1C02" w:rsidRDefault="00A477D6" w:rsidP="00A477D6">
      <w:pPr>
        <w:pStyle w:val="PL"/>
      </w:pPr>
      <w:r w:rsidRPr="008B1C02">
        <w:t xml:space="preserve">        content:</w:t>
      </w:r>
    </w:p>
    <w:p w14:paraId="0AED80F3" w14:textId="77777777" w:rsidR="00A477D6" w:rsidRPr="008B1C02" w:rsidRDefault="00A477D6" w:rsidP="00A477D6">
      <w:pPr>
        <w:pStyle w:val="PL"/>
      </w:pPr>
      <w:r w:rsidRPr="008B1C02">
        <w:t xml:space="preserve">          application/json:</w:t>
      </w:r>
    </w:p>
    <w:p w14:paraId="54788E04" w14:textId="77777777" w:rsidR="00A477D6" w:rsidRPr="008B1C02" w:rsidRDefault="00A477D6" w:rsidP="00A477D6">
      <w:pPr>
        <w:pStyle w:val="PL"/>
      </w:pPr>
      <w:r w:rsidRPr="008B1C02">
        <w:t xml:space="preserve">            schema:</w:t>
      </w:r>
    </w:p>
    <w:p w14:paraId="2FED21F2" w14:textId="77777777" w:rsidR="00A477D6" w:rsidRPr="008B1C02" w:rsidRDefault="00A477D6" w:rsidP="00A477D6">
      <w:pPr>
        <w:pStyle w:val="PL"/>
      </w:pPr>
      <w:r w:rsidRPr="008B1C02">
        <w:t xml:space="preserve">              $ref: '#/components/schemas/</w:t>
      </w:r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</w:t>
      </w:r>
      <w:r w:rsidRPr="008B1C02">
        <w:t>'</w:t>
      </w:r>
    </w:p>
    <w:p w14:paraId="373C095F" w14:textId="77777777" w:rsidR="00A477D6" w:rsidRPr="008B1C02" w:rsidRDefault="00A477D6" w:rsidP="00A477D6">
      <w:pPr>
        <w:pStyle w:val="PL"/>
      </w:pPr>
      <w:r w:rsidRPr="008B1C02">
        <w:t xml:space="preserve">      responses:</w:t>
      </w:r>
    </w:p>
    <w:p w14:paraId="15404DCB" w14:textId="77777777" w:rsidR="00A477D6" w:rsidRPr="008B1C02" w:rsidRDefault="00A477D6" w:rsidP="00A477D6">
      <w:pPr>
        <w:pStyle w:val="PL"/>
      </w:pPr>
      <w:r w:rsidRPr="008B1C02">
        <w:t xml:space="preserve">        '201':</w:t>
      </w:r>
    </w:p>
    <w:p w14:paraId="5EF514C6" w14:textId="77777777" w:rsidR="00A477D6" w:rsidRPr="008B1C02" w:rsidRDefault="00A477D6" w:rsidP="00A477D6">
      <w:pPr>
        <w:pStyle w:val="PL"/>
      </w:pPr>
      <w:r w:rsidRPr="008B1C02">
        <w:t xml:space="preserve">          description: Created (Successful creation)</w:t>
      </w:r>
    </w:p>
    <w:p w14:paraId="7B2ADA53" w14:textId="77777777" w:rsidR="00A477D6" w:rsidRPr="008B1C02" w:rsidRDefault="00A477D6" w:rsidP="00A477D6">
      <w:pPr>
        <w:pStyle w:val="PL"/>
      </w:pPr>
      <w:r w:rsidRPr="008B1C02">
        <w:t xml:space="preserve">          content:</w:t>
      </w:r>
    </w:p>
    <w:p w14:paraId="36069FA8" w14:textId="77777777" w:rsidR="00A477D6" w:rsidRPr="008B1C02" w:rsidRDefault="00A477D6" w:rsidP="00A477D6">
      <w:pPr>
        <w:pStyle w:val="PL"/>
      </w:pPr>
      <w:r w:rsidRPr="008B1C02">
        <w:t xml:space="preserve">            application/json:</w:t>
      </w:r>
    </w:p>
    <w:p w14:paraId="3727D376" w14:textId="77777777" w:rsidR="00A477D6" w:rsidRPr="008B1C02" w:rsidRDefault="00A477D6" w:rsidP="00A477D6">
      <w:pPr>
        <w:pStyle w:val="PL"/>
      </w:pPr>
      <w:r w:rsidRPr="008B1C02">
        <w:t xml:space="preserve">              schema:</w:t>
      </w:r>
    </w:p>
    <w:p w14:paraId="0DE83122" w14:textId="77777777" w:rsidR="00A477D6" w:rsidRPr="008B1C02" w:rsidRDefault="00A477D6" w:rsidP="00A477D6">
      <w:pPr>
        <w:pStyle w:val="PL"/>
      </w:pPr>
      <w:r w:rsidRPr="008B1C02">
        <w:t xml:space="preserve">                $ref: '#/components/schemas/</w:t>
      </w:r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</w:t>
      </w:r>
      <w:r w:rsidRPr="008B1C02">
        <w:t>'</w:t>
      </w:r>
    </w:p>
    <w:p w14:paraId="1FB1A1F9" w14:textId="77777777" w:rsidR="00A477D6" w:rsidRPr="008B1C02" w:rsidRDefault="00A477D6" w:rsidP="00A477D6">
      <w:pPr>
        <w:pStyle w:val="PL"/>
      </w:pPr>
      <w:r w:rsidRPr="008B1C02">
        <w:t xml:space="preserve">          headers:</w:t>
      </w:r>
    </w:p>
    <w:p w14:paraId="7C9F7EE8" w14:textId="77777777" w:rsidR="00A477D6" w:rsidRPr="008B1C02" w:rsidRDefault="00A477D6" w:rsidP="00A477D6">
      <w:pPr>
        <w:pStyle w:val="PL"/>
      </w:pPr>
      <w:r w:rsidRPr="008B1C02">
        <w:t xml:space="preserve">            Location:</w:t>
      </w:r>
    </w:p>
    <w:p w14:paraId="0DD485FE" w14:textId="77777777" w:rsidR="00A477D6" w:rsidRPr="008B1C02" w:rsidRDefault="00A477D6" w:rsidP="00A477D6">
      <w:pPr>
        <w:pStyle w:val="PL"/>
      </w:pPr>
      <w:r w:rsidRPr="008B1C02">
        <w:t xml:space="preserve">              description: Contains the URI of the newly created resource.</w:t>
      </w:r>
    </w:p>
    <w:p w14:paraId="2D25108E" w14:textId="77777777" w:rsidR="00A477D6" w:rsidRPr="008B1C02" w:rsidRDefault="00A477D6" w:rsidP="00A477D6">
      <w:pPr>
        <w:pStyle w:val="PL"/>
      </w:pPr>
      <w:r w:rsidRPr="008B1C02">
        <w:t xml:space="preserve">              required: true</w:t>
      </w:r>
    </w:p>
    <w:p w14:paraId="01F8E2AB" w14:textId="77777777" w:rsidR="00A477D6" w:rsidRPr="008B1C02" w:rsidRDefault="00A477D6" w:rsidP="00A477D6">
      <w:pPr>
        <w:pStyle w:val="PL"/>
      </w:pPr>
      <w:r w:rsidRPr="008B1C02">
        <w:t xml:space="preserve">              schema:</w:t>
      </w:r>
    </w:p>
    <w:p w14:paraId="441C6DBF" w14:textId="77777777" w:rsidR="00A477D6" w:rsidRPr="008B1C02" w:rsidRDefault="00A477D6" w:rsidP="00A477D6">
      <w:pPr>
        <w:pStyle w:val="PL"/>
      </w:pPr>
      <w:r w:rsidRPr="008B1C02">
        <w:t xml:space="preserve">                type: string</w:t>
      </w:r>
    </w:p>
    <w:p w14:paraId="11AB1800" w14:textId="77777777" w:rsidR="00A477D6" w:rsidRPr="008B1C02" w:rsidRDefault="00A477D6" w:rsidP="00A477D6">
      <w:pPr>
        <w:pStyle w:val="PL"/>
      </w:pPr>
      <w:r w:rsidRPr="008B1C02">
        <w:t xml:space="preserve">        '400':</w:t>
      </w:r>
    </w:p>
    <w:p w14:paraId="6BC479C9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'TS29122_CommonData.yaml#/components/responses/400'</w:t>
      </w:r>
    </w:p>
    <w:p w14:paraId="6B81004A" w14:textId="77777777" w:rsidR="00A477D6" w:rsidRPr="008B1C02" w:rsidRDefault="00A477D6" w:rsidP="00A477D6">
      <w:pPr>
        <w:pStyle w:val="PL"/>
      </w:pPr>
      <w:r w:rsidRPr="008B1C02">
        <w:t xml:space="preserve">        '401':</w:t>
      </w:r>
    </w:p>
    <w:p w14:paraId="4EF502DB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'TS29122_CommonData.yaml#/components/responses/401'</w:t>
      </w:r>
    </w:p>
    <w:p w14:paraId="287B5BA9" w14:textId="77777777" w:rsidR="00A477D6" w:rsidRPr="008B1C02" w:rsidRDefault="00A477D6" w:rsidP="00A477D6">
      <w:pPr>
        <w:pStyle w:val="PL"/>
      </w:pPr>
      <w:r w:rsidRPr="008B1C02">
        <w:t xml:space="preserve">        '403':</w:t>
      </w:r>
    </w:p>
    <w:p w14:paraId="1F781C8B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'TS29122_CommonData.yaml#/components/responses/403'</w:t>
      </w:r>
    </w:p>
    <w:p w14:paraId="5DEBB22C" w14:textId="77777777" w:rsidR="00A477D6" w:rsidRPr="008B1C02" w:rsidRDefault="00A477D6" w:rsidP="00A477D6">
      <w:pPr>
        <w:pStyle w:val="PL"/>
      </w:pPr>
      <w:r w:rsidRPr="008B1C02">
        <w:t xml:space="preserve">        '404':</w:t>
      </w:r>
    </w:p>
    <w:p w14:paraId="361F2C3C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'TS29122_CommonData.yaml#/components/responses/404'</w:t>
      </w:r>
    </w:p>
    <w:p w14:paraId="64F0C300" w14:textId="77777777" w:rsidR="00A477D6" w:rsidRPr="008B1C02" w:rsidRDefault="00A477D6" w:rsidP="00A477D6">
      <w:pPr>
        <w:pStyle w:val="PL"/>
      </w:pPr>
      <w:r w:rsidRPr="008B1C02">
        <w:t xml:space="preserve">        '411':</w:t>
      </w:r>
    </w:p>
    <w:p w14:paraId="0375C29A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'TS29122_CommonData.yaml#/components/responses/411'</w:t>
      </w:r>
    </w:p>
    <w:p w14:paraId="57B73B20" w14:textId="77777777" w:rsidR="00A477D6" w:rsidRPr="008B1C02" w:rsidRDefault="00A477D6" w:rsidP="00A477D6">
      <w:pPr>
        <w:pStyle w:val="PL"/>
      </w:pPr>
      <w:r w:rsidRPr="008B1C02">
        <w:t xml:space="preserve">        '413':</w:t>
      </w:r>
    </w:p>
    <w:p w14:paraId="2B6428C5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'TS29122_CommonData.yaml#/components/responses/413'</w:t>
      </w:r>
    </w:p>
    <w:p w14:paraId="3C7CE7DB" w14:textId="77777777" w:rsidR="00A477D6" w:rsidRPr="008B1C02" w:rsidRDefault="00A477D6" w:rsidP="00A477D6">
      <w:pPr>
        <w:pStyle w:val="PL"/>
      </w:pPr>
      <w:r w:rsidRPr="008B1C02">
        <w:t xml:space="preserve">        '415':</w:t>
      </w:r>
    </w:p>
    <w:p w14:paraId="1ED791AE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'TS29122_CommonData.yaml#/components/responses/415'</w:t>
      </w:r>
    </w:p>
    <w:p w14:paraId="4EFC80E0" w14:textId="77777777" w:rsidR="00A477D6" w:rsidRPr="008B1C02" w:rsidRDefault="00A477D6" w:rsidP="00A477D6">
      <w:pPr>
        <w:pStyle w:val="PL"/>
      </w:pPr>
      <w:r w:rsidRPr="008B1C02">
        <w:t xml:space="preserve">        '429':</w:t>
      </w:r>
    </w:p>
    <w:p w14:paraId="47E8E1D9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'TS29122_CommonData.yaml#/components/responses/429'</w:t>
      </w:r>
    </w:p>
    <w:p w14:paraId="4C2D1ED1" w14:textId="77777777" w:rsidR="00A477D6" w:rsidRPr="008B1C02" w:rsidRDefault="00A477D6" w:rsidP="00A477D6">
      <w:pPr>
        <w:pStyle w:val="PL"/>
      </w:pPr>
      <w:r w:rsidRPr="008B1C02">
        <w:t xml:space="preserve">        '500':</w:t>
      </w:r>
    </w:p>
    <w:p w14:paraId="7A0421B9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'TS29122_CommonData.yaml#/components/responses/500'</w:t>
      </w:r>
    </w:p>
    <w:p w14:paraId="0B8EA255" w14:textId="77777777" w:rsidR="00A477D6" w:rsidRPr="008B1C02" w:rsidRDefault="00A477D6" w:rsidP="00A477D6">
      <w:pPr>
        <w:pStyle w:val="PL"/>
      </w:pPr>
      <w:r w:rsidRPr="008B1C02">
        <w:t xml:space="preserve">        '503':</w:t>
      </w:r>
    </w:p>
    <w:p w14:paraId="79F64E8C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'TS29122_CommonData.yaml#/components/responses/503'</w:t>
      </w:r>
    </w:p>
    <w:p w14:paraId="79304F7C" w14:textId="77777777" w:rsidR="00A477D6" w:rsidRPr="008B1C02" w:rsidRDefault="00A477D6" w:rsidP="00A477D6">
      <w:pPr>
        <w:pStyle w:val="PL"/>
      </w:pPr>
      <w:r w:rsidRPr="008B1C02">
        <w:t xml:space="preserve">        default:</w:t>
      </w:r>
    </w:p>
    <w:p w14:paraId="4D664759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'TS29122_CommonData.yaml#/components/responses/default'</w:t>
      </w:r>
    </w:p>
    <w:p w14:paraId="67CC128C" w14:textId="77777777" w:rsidR="00A477D6" w:rsidRPr="008B1C02" w:rsidRDefault="00A477D6" w:rsidP="00A477D6">
      <w:pPr>
        <w:pStyle w:val="PL"/>
      </w:pPr>
    </w:p>
    <w:p w14:paraId="1AF0704F" w14:textId="77777777" w:rsidR="00A477D6" w:rsidRPr="008B1C02" w:rsidRDefault="00A477D6" w:rsidP="00A477D6">
      <w:pPr>
        <w:pStyle w:val="PL"/>
      </w:pPr>
      <w:r w:rsidRPr="008B1C02">
        <w:t xml:space="preserve">  /{afId}/provisionedLpis/{</w:t>
      </w:r>
      <w:r w:rsidRPr="008B1C02">
        <w:rPr>
          <w:rFonts w:hint="eastAsia"/>
        </w:rPr>
        <w:t>provisionedLpi</w:t>
      </w:r>
      <w:r w:rsidRPr="008B1C02">
        <w:t>Id}:</w:t>
      </w:r>
    </w:p>
    <w:p w14:paraId="15114C50" w14:textId="77777777" w:rsidR="00A477D6" w:rsidRPr="008B1C02" w:rsidRDefault="00A477D6" w:rsidP="00A477D6">
      <w:pPr>
        <w:pStyle w:val="PL"/>
      </w:pPr>
      <w:r w:rsidRPr="008B1C02">
        <w:t xml:space="preserve">    get:</w:t>
      </w:r>
    </w:p>
    <w:p w14:paraId="53A942B9" w14:textId="77777777" w:rsidR="00A477D6" w:rsidRPr="008B1C02" w:rsidRDefault="00A477D6" w:rsidP="00A477D6">
      <w:pPr>
        <w:pStyle w:val="PL"/>
      </w:pPr>
      <w:r w:rsidRPr="008B1C02">
        <w:t xml:space="preserve">      summary: read an active LPI Parameters Provisioning resource for the AF and the provisioned LPI Id</w:t>
      </w:r>
    </w:p>
    <w:p w14:paraId="1F718CC0" w14:textId="77777777" w:rsidR="00A477D6" w:rsidRPr="008B1C02" w:rsidRDefault="00A477D6" w:rsidP="00A477D6">
      <w:pPr>
        <w:pStyle w:val="PL"/>
      </w:pPr>
      <w:r w:rsidRPr="008B1C02">
        <w:rPr>
          <w:rFonts w:cs="Courier New"/>
          <w:szCs w:val="16"/>
        </w:rPr>
        <w:t xml:space="preserve">      operationId: ReadAnResource</w:t>
      </w:r>
    </w:p>
    <w:p w14:paraId="6231578C" w14:textId="77777777" w:rsidR="00A477D6" w:rsidRPr="008B1C02" w:rsidRDefault="00A477D6" w:rsidP="00A477D6">
      <w:pPr>
        <w:pStyle w:val="PL"/>
      </w:pPr>
      <w:r w:rsidRPr="008B1C02">
        <w:t xml:space="preserve">      tags:</w:t>
      </w:r>
    </w:p>
    <w:p w14:paraId="19F87FBC" w14:textId="77777777" w:rsidR="00A477D6" w:rsidRPr="008B1C02" w:rsidRDefault="00A477D6" w:rsidP="00A477D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LPI Parameters Provisioning</w:t>
      </w:r>
    </w:p>
    <w:p w14:paraId="6D491C05" w14:textId="77777777" w:rsidR="00A477D6" w:rsidRPr="008B1C02" w:rsidRDefault="00A477D6" w:rsidP="00A477D6">
      <w:pPr>
        <w:pStyle w:val="PL"/>
      </w:pPr>
      <w:r w:rsidRPr="008B1C02">
        <w:t xml:space="preserve">      parameters:</w:t>
      </w:r>
    </w:p>
    <w:p w14:paraId="28C4EC05" w14:textId="77777777" w:rsidR="00A477D6" w:rsidRPr="008B1C02" w:rsidRDefault="00A477D6" w:rsidP="00A477D6">
      <w:pPr>
        <w:pStyle w:val="PL"/>
      </w:pPr>
      <w:r w:rsidRPr="008B1C02">
        <w:t xml:space="preserve">        - name: afId</w:t>
      </w:r>
    </w:p>
    <w:p w14:paraId="259F4D91" w14:textId="77777777" w:rsidR="00A477D6" w:rsidRPr="008B1C02" w:rsidRDefault="00A477D6" w:rsidP="00A477D6">
      <w:pPr>
        <w:pStyle w:val="PL"/>
      </w:pPr>
      <w:r w:rsidRPr="008B1C02">
        <w:t xml:space="preserve">          in: path</w:t>
      </w:r>
    </w:p>
    <w:p w14:paraId="6B6F6DAB" w14:textId="77777777" w:rsidR="00A477D6" w:rsidRPr="008B1C02" w:rsidRDefault="00A477D6" w:rsidP="00A477D6">
      <w:pPr>
        <w:pStyle w:val="PL"/>
      </w:pPr>
      <w:r w:rsidRPr="008B1C02">
        <w:t xml:space="preserve">          description: Identifier of the AF</w:t>
      </w:r>
    </w:p>
    <w:p w14:paraId="2CCF2997" w14:textId="77777777" w:rsidR="00A477D6" w:rsidRPr="008B1C02" w:rsidRDefault="00A477D6" w:rsidP="00A477D6">
      <w:pPr>
        <w:pStyle w:val="PL"/>
      </w:pPr>
      <w:r w:rsidRPr="008B1C02">
        <w:t xml:space="preserve">          required: true</w:t>
      </w:r>
    </w:p>
    <w:p w14:paraId="227B520F" w14:textId="77777777" w:rsidR="00A477D6" w:rsidRPr="008B1C02" w:rsidRDefault="00A477D6" w:rsidP="00A477D6">
      <w:pPr>
        <w:pStyle w:val="PL"/>
      </w:pPr>
      <w:r w:rsidRPr="008B1C02">
        <w:t xml:space="preserve">          schema:</w:t>
      </w:r>
    </w:p>
    <w:p w14:paraId="7007D8DF" w14:textId="77777777" w:rsidR="00A477D6" w:rsidRPr="008B1C02" w:rsidRDefault="00A477D6" w:rsidP="00A477D6">
      <w:pPr>
        <w:pStyle w:val="PL"/>
      </w:pPr>
      <w:r w:rsidRPr="008B1C02">
        <w:t xml:space="preserve">            type: string</w:t>
      </w:r>
    </w:p>
    <w:p w14:paraId="7817D187" w14:textId="77777777" w:rsidR="00A477D6" w:rsidRPr="008B1C02" w:rsidRDefault="00A477D6" w:rsidP="00A477D6">
      <w:pPr>
        <w:pStyle w:val="PL"/>
      </w:pPr>
      <w:r w:rsidRPr="008B1C02">
        <w:t xml:space="preserve">        - name: </w:t>
      </w:r>
      <w:r w:rsidRPr="008B1C02">
        <w:rPr>
          <w:rFonts w:hint="eastAsia"/>
        </w:rPr>
        <w:t>provisionedLpi</w:t>
      </w:r>
      <w:r w:rsidRPr="008B1C02">
        <w:t>Id</w:t>
      </w:r>
    </w:p>
    <w:p w14:paraId="44CE2540" w14:textId="77777777" w:rsidR="00A477D6" w:rsidRPr="008B1C02" w:rsidRDefault="00A477D6" w:rsidP="00A477D6">
      <w:pPr>
        <w:pStyle w:val="PL"/>
      </w:pPr>
      <w:r w:rsidRPr="008B1C02">
        <w:t xml:space="preserve">          in: path</w:t>
      </w:r>
    </w:p>
    <w:p w14:paraId="3377CFCF" w14:textId="77777777" w:rsidR="00A477D6" w:rsidRPr="008B1C02" w:rsidRDefault="00A477D6" w:rsidP="00A477D6">
      <w:pPr>
        <w:pStyle w:val="PL"/>
      </w:pPr>
      <w:r w:rsidRPr="008B1C02">
        <w:t xml:space="preserve">          description: Identifier of the provisioned LPI parameter resource</w:t>
      </w:r>
    </w:p>
    <w:p w14:paraId="166BFD96" w14:textId="77777777" w:rsidR="00A477D6" w:rsidRPr="008B1C02" w:rsidRDefault="00A477D6" w:rsidP="00A477D6">
      <w:pPr>
        <w:pStyle w:val="PL"/>
      </w:pPr>
      <w:r w:rsidRPr="008B1C02">
        <w:t xml:space="preserve">          required: true</w:t>
      </w:r>
    </w:p>
    <w:p w14:paraId="47EC1E9C" w14:textId="77777777" w:rsidR="00A477D6" w:rsidRPr="008B1C02" w:rsidRDefault="00A477D6" w:rsidP="00A477D6">
      <w:pPr>
        <w:pStyle w:val="PL"/>
      </w:pPr>
      <w:r w:rsidRPr="008B1C02">
        <w:t xml:space="preserve">          schema:</w:t>
      </w:r>
    </w:p>
    <w:p w14:paraId="485F2C93" w14:textId="77777777" w:rsidR="00A477D6" w:rsidRPr="008B1C02" w:rsidRDefault="00A477D6" w:rsidP="00A477D6">
      <w:pPr>
        <w:pStyle w:val="PL"/>
      </w:pPr>
      <w:r w:rsidRPr="008B1C02">
        <w:t xml:space="preserve">            type: string</w:t>
      </w:r>
    </w:p>
    <w:p w14:paraId="063DDE72" w14:textId="77777777" w:rsidR="00A477D6" w:rsidRPr="008B1C02" w:rsidRDefault="00A477D6" w:rsidP="00A477D6">
      <w:pPr>
        <w:pStyle w:val="PL"/>
      </w:pPr>
      <w:r w:rsidRPr="008B1C02">
        <w:t xml:space="preserve">      responses:</w:t>
      </w:r>
    </w:p>
    <w:p w14:paraId="0E8B6321" w14:textId="77777777" w:rsidR="00A477D6" w:rsidRPr="008B1C02" w:rsidRDefault="00A477D6" w:rsidP="00A477D6">
      <w:pPr>
        <w:pStyle w:val="PL"/>
      </w:pPr>
      <w:r w:rsidRPr="008B1C02">
        <w:t xml:space="preserve">        '200':</w:t>
      </w:r>
    </w:p>
    <w:p w14:paraId="1466A6CF" w14:textId="77777777" w:rsidR="00A477D6" w:rsidRPr="008B1C02" w:rsidRDefault="00A477D6" w:rsidP="00A477D6">
      <w:pPr>
        <w:pStyle w:val="PL"/>
      </w:pPr>
      <w:r w:rsidRPr="008B1C02">
        <w:t xml:space="preserve">          description: OK (Successful get the active resource)</w:t>
      </w:r>
    </w:p>
    <w:p w14:paraId="411A010E" w14:textId="77777777" w:rsidR="00A477D6" w:rsidRPr="008B1C02" w:rsidRDefault="00A477D6" w:rsidP="00A477D6">
      <w:pPr>
        <w:pStyle w:val="PL"/>
      </w:pPr>
      <w:r w:rsidRPr="008B1C02">
        <w:t xml:space="preserve">          content:</w:t>
      </w:r>
    </w:p>
    <w:p w14:paraId="1DA75639" w14:textId="77777777" w:rsidR="00A477D6" w:rsidRPr="008B1C02" w:rsidRDefault="00A477D6" w:rsidP="00A477D6">
      <w:pPr>
        <w:pStyle w:val="PL"/>
      </w:pPr>
      <w:r w:rsidRPr="008B1C02">
        <w:t xml:space="preserve">            application/json:</w:t>
      </w:r>
    </w:p>
    <w:p w14:paraId="37A37DE8" w14:textId="77777777" w:rsidR="00A477D6" w:rsidRPr="008B1C02" w:rsidRDefault="00A477D6" w:rsidP="00A477D6">
      <w:pPr>
        <w:pStyle w:val="PL"/>
      </w:pPr>
      <w:r w:rsidRPr="008B1C02">
        <w:t xml:space="preserve">              schema:</w:t>
      </w:r>
    </w:p>
    <w:p w14:paraId="162205C6" w14:textId="77777777" w:rsidR="00A477D6" w:rsidRPr="008B1C02" w:rsidRDefault="00A477D6" w:rsidP="00A477D6">
      <w:pPr>
        <w:pStyle w:val="PL"/>
      </w:pPr>
      <w:r w:rsidRPr="008B1C02">
        <w:t xml:space="preserve">                $ref: '#/components/schemas/</w:t>
      </w:r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</w:t>
      </w:r>
      <w:r w:rsidRPr="008B1C02">
        <w:t>'</w:t>
      </w:r>
    </w:p>
    <w:p w14:paraId="32444443" w14:textId="77777777" w:rsidR="00A477D6" w:rsidRPr="008B1C02" w:rsidRDefault="00A477D6" w:rsidP="00A477D6">
      <w:pPr>
        <w:pStyle w:val="PL"/>
      </w:pPr>
      <w:r w:rsidRPr="008B1C02">
        <w:lastRenderedPageBreak/>
        <w:t xml:space="preserve">        '307':</w:t>
      </w:r>
    </w:p>
    <w:p w14:paraId="7FFB952E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'TS29122_CommonData.yaml#/components/responses/307'</w:t>
      </w:r>
    </w:p>
    <w:p w14:paraId="7196F38E" w14:textId="77777777" w:rsidR="00A477D6" w:rsidRPr="008B1C02" w:rsidRDefault="00A477D6" w:rsidP="00A477D6">
      <w:pPr>
        <w:pStyle w:val="PL"/>
      </w:pPr>
      <w:r w:rsidRPr="008B1C02">
        <w:t xml:space="preserve">        '308':</w:t>
      </w:r>
    </w:p>
    <w:p w14:paraId="470A7384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'TS29122_CommonData.yaml#/components/responses/308'</w:t>
      </w:r>
    </w:p>
    <w:p w14:paraId="76FE5C33" w14:textId="77777777" w:rsidR="00A477D6" w:rsidRPr="008B1C02" w:rsidRDefault="00A477D6" w:rsidP="00A477D6">
      <w:pPr>
        <w:pStyle w:val="PL"/>
      </w:pPr>
      <w:r w:rsidRPr="008B1C02">
        <w:t xml:space="preserve">        '400':</w:t>
      </w:r>
    </w:p>
    <w:p w14:paraId="17241B26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'TS29122_CommonData.yaml#/components/responses/400'</w:t>
      </w:r>
    </w:p>
    <w:p w14:paraId="5F3235C7" w14:textId="77777777" w:rsidR="00A477D6" w:rsidRPr="008B1C02" w:rsidRDefault="00A477D6" w:rsidP="00A477D6">
      <w:pPr>
        <w:pStyle w:val="PL"/>
      </w:pPr>
      <w:r w:rsidRPr="008B1C02">
        <w:t xml:space="preserve">        '401':</w:t>
      </w:r>
    </w:p>
    <w:p w14:paraId="2445FD3E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'TS29122_CommonData.yaml#/components/responses/401'</w:t>
      </w:r>
    </w:p>
    <w:p w14:paraId="2C110738" w14:textId="77777777" w:rsidR="00A477D6" w:rsidRPr="008B1C02" w:rsidRDefault="00A477D6" w:rsidP="00A477D6">
      <w:pPr>
        <w:pStyle w:val="PL"/>
      </w:pPr>
      <w:r w:rsidRPr="008B1C02">
        <w:t xml:space="preserve">        '403':</w:t>
      </w:r>
    </w:p>
    <w:p w14:paraId="244EC510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'TS29122_CommonData.yaml#/components/responses/403'</w:t>
      </w:r>
    </w:p>
    <w:p w14:paraId="7CEAC8DB" w14:textId="77777777" w:rsidR="00A477D6" w:rsidRPr="008B1C02" w:rsidRDefault="00A477D6" w:rsidP="00A477D6">
      <w:pPr>
        <w:pStyle w:val="PL"/>
      </w:pPr>
      <w:r w:rsidRPr="008B1C02">
        <w:t xml:space="preserve">        '404':</w:t>
      </w:r>
    </w:p>
    <w:p w14:paraId="562875CA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'TS29122_CommonData.yaml#/components/responses/404'</w:t>
      </w:r>
    </w:p>
    <w:p w14:paraId="693BA683" w14:textId="77777777" w:rsidR="00A477D6" w:rsidRPr="008B1C02" w:rsidRDefault="00A477D6" w:rsidP="00A477D6">
      <w:pPr>
        <w:pStyle w:val="PL"/>
      </w:pPr>
      <w:r w:rsidRPr="008B1C02">
        <w:t xml:space="preserve">        '406':</w:t>
      </w:r>
    </w:p>
    <w:p w14:paraId="306FF184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'TS29122_CommonData.yaml#/components/responses/406'</w:t>
      </w:r>
    </w:p>
    <w:p w14:paraId="51912D71" w14:textId="77777777" w:rsidR="00A477D6" w:rsidRPr="008B1C02" w:rsidRDefault="00A477D6" w:rsidP="00A477D6">
      <w:pPr>
        <w:pStyle w:val="PL"/>
      </w:pPr>
      <w:r w:rsidRPr="008B1C02">
        <w:t xml:space="preserve">        '429':</w:t>
      </w:r>
    </w:p>
    <w:p w14:paraId="498935BF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'TS29122_CommonData.yaml#/components/responses/429'</w:t>
      </w:r>
    </w:p>
    <w:p w14:paraId="2FDFB73B" w14:textId="77777777" w:rsidR="00A477D6" w:rsidRPr="008B1C02" w:rsidRDefault="00A477D6" w:rsidP="00A477D6">
      <w:pPr>
        <w:pStyle w:val="PL"/>
      </w:pPr>
      <w:r w:rsidRPr="008B1C02">
        <w:t xml:space="preserve">        '500':</w:t>
      </w:r>
    </w:p>
    <w:p w14:paraId="348519EB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'TS29122_CommonData.yaml#/components/responses/500'</w:t>
      </w:r>
    </w:p>
    <w:p w14:paraId="71400AC9" w14:textId="77777777" w:rsidR="00A477D6" w:rsidRPr="008B1C02" w:rsidRDefault="00A477D6" w:rsidP="00A477D6">
      <w:pPr>
        <w:pStyle w:val="PL"/>
      </w:pPr>
      <w:r w:rsidRPr="008B1C02">
        <w:t xml:space="preserve">        '503':</w:t>
      </w:r>
    </w:p>
    <w:p w14:paraId="40EAA69F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'TS29122_CommonData.yaml#/components/responses/503'</w:t>
      </w:r>
    </w:p>
    <w:p w14:paraId="0507074B" w14:textId="77777777" w:rsidR="00A477D6" w:rsidRPr="008B1C02" w:rsidRDefault="00A477D6" w:rsidP="00A477D6">
      <w:pPr>
        <w:pStyle w:val="PL"/>
      </w:pPr>
      <w:r w:rsidRPr="008B1C02">
        <w:t xml:space="preserve">        default:</w:t>
      </w:r>
    </w:p>
    <w:p w14:paraId="79AF8070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'TS29122_CommonData.yaml#/components/responses/default'</w:t>
      </w:r>
    </w:p>
    <w:p w14:paraId="5CDF51BB" w14:textId="77777777" w:rsidR="00A477D6" w:rsidRPr="008B1C02" w:rsidRDefault="00A477D6" w:rsidP="00A477D6">
      <w:pPr>
        <w:pStyle w:val="PL"/>
      </w:pPr>
    </w:p>
    <w:p w14:paraId="7E4F5550" w14:textId="77777777" w:rsidR="00A477D6" w:rsidRPr="008B1C02" w:rsidRDefault="00A477D6" w:rsidP="00A477D6">
      <w:pPr>
        <w:pStyle w:val="PL"/>
      </w:pPr>
      <w:r w:rsidRPr="008B1C02">
        <w:t xml:space="preserve">    put:</w:t>
      </w:r>
    </w:p>
    <w:p w14:paraId="4488CADC" w14:textId="77777777" w:rsidR="00A477D6" w:rsidRPr="008B1C02" w:rsidRDefault="00A477D6" w:rsidP="00A477D6">
      <w:pPr>
        <w:pStyle w:val="PL"/>
      </w:pPr>
      <w:r w:rsidRPr="008B1C02">
        <w:t xml:space="preserve">      summary: Fully updates/replaces an existing LPI Parameters Provisioning resource</w:t>
      </w:r>
    </w:p>
    <w:p w14:paraId="4EDB29DF" w14:textId="77777777" w:rsidR="00A477D6" w:rsidRPr="008B1C02" w:rsidRDefault="00A477D6" w:rsidP="00A477D6">
      <w:pPr>
        <w:pStyle w:val="PL"/>
      </w:pPr>
      <w:r w:rsidRPr="008B1C02">
        <w:rPr>
          <w:rFonts w:cs="Courier New"/>
          <w:szCs w:val="16"/>
        </w:rPr>
        <w:t xml:space="preserve">      operationId: FullyUpdateAnResource</w:t>
      </w:r>
    </w:p>
    <w:p w14:paraId="48E22295" w14:textId="77777777" w:rsidR="00A477D6" w:rsidRPr="008B1C02" w:rsidRDefault="00A477D6" w:rsidP="00A477D6">
      <w:pPr>
        <w:pStyle w:val="PL"/>
      </w:pPr>
      <w:r w:rsidRPr="008B1C02">
        <w:t xml:space="preserve">      tags:</w:t>
      </w:r>
    </w:p>
    <w:p w14:paraId="26558E6A" w14:textId="77777777" w:rsidR="00A477D6" w:rsidRPr="008B1C02" w:rsidRDefault="00A477D6" w:rsidP="00A477D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LPI Parameters Provisioning</w:t>
      </w:r>
    </w:p>
    <w:p w14:paraId="3B453BA5" w14:textId="77777777" w:rsidR="00A477D6" w:rsidRPr="008B1C02" w:rsidRDefault="00A477D6" w:rsidP="00A477D6">
      <w:pPr>
        <w:pStyle w:val="PL"/>
      </w:pPr>
      <w:r w:rsidRPr="008B1C02">
        <w:t xml:space="preserve">      parameters:</w:t>
      </w:r>
    </w:p>
    <w:p w14:paraId="6A0DF930" w14:textId="77777777" w:rsidR="00A477D6" w:rsidRPr="008B1C02" w:rsidRDefault="00A477D6" w:rsidP="00A477D6">
      <w:pPr>
        <w:pStyle w:val="PL"/>
      </w:pPr>
      <w:r w:rsidRPr="008B1C02">
        <w:t xml:space="preserve">        - name: afId</w:t>
      </w:r>
    </w:p>
    <w:p w14:paraId="351D94E2" w14:textId="77777777" w:rsidR="00A477D6" w:rsidRPr="008B1C02" w:rsidRDefault="00A477D6" w:rsidP="00A477D6">
      <w:pPr>
        <w:pStyle w:val="PL"/>
      </w:pPr>
      <w:r w:rsidRPr="008B1C02">
        <w:t xml:space="preserve">          in: path</w:t>
      </w:r>
    </w:p>
    <w:p w14:paraId="4AE571E6" w14:textId="77777777" w:rsidR="00A477D6" w:rsidRPr="008B1C02" w:rsidRDefault="00A477D6" w:rsidP="00A477D6">
      <w:pPr>
        <w:pStyle w:val="PL"/>
      </w:pPr>
      <w:r w:rsidRPr="008B1C02">
        <w:t xml:space="preserve">          description: Identifier of the AF</w:t>
      </w:r>
    </w:p>
    <w:p w14:paraId="5F4F6F8D" w14:textId="77777777" w:rsidR="00A477D6" w:rsidRPr="008B1C02" w:rsidRDefault="00A477D6" w:rsidP="00A477D6">
      <w:pPr>
        <w:pStyle w:val="PL"/>
      </w:pPr>
      <w:r w:rsidRPr="008B1C02">
        <w:t xml:space="preserve">          required: true</w:t>
      </w:r>
    </w:p>
    <w:p w14:paraId="05775CC0" w14:textId="77777777" w:rsidR="00A477D6" w:rsidRPr="008B1C02" w:rsidRDefault="00A477D6" w:rsidP="00A477D6">
      <w:pPr>
        <w:pStyle w:val="PL"/>
      </w:pPr>
      <w:r w:rsidRPr="008B1C02">
        <w:t xml:space="preserve">          schema:</w:t>
      </w:r>
    </w:p>
    <w:p w14:paraId="4F2DF423" w14:textId="77777777" w:rsidR="00A477D6" w:rsidRPr="008B1C02" w:rsidRDefault="00A477D6" w:rsidP="00A477D6">
      <w:pPr>
        <w:pStyle w:val="PL"/>
      </w:pPr>
      <w:r w:rsidRPr="008B1C02">
        <w:t xml:space="preserve">            type: string</w:t>
      </w:r>
    </w:p>
    <w:p w14:paraId="30FBBA02" w14:textId="77777777" w:rsidR="00A477D6" w:rsidRPr="008B1C02" w:rsidRDefault="00A477D6" w:rsidP="00A477D6">
      <w:pPr>
        <w:pStyle w:val="PL"/>
      </w:pPr>
      <w:r w:rsidRPr="008B1C02">
        <w:t xml:space="preserve">        - name: </w:t>
      </w:r>
      <w:r w:rsidRPr="008B1C02">
        <w:rPr>
          <w:rFonts w:hint="eastAsia"/>
        </w:rPr>
        <w:t>provisionedLpi</w:t>
      </w:r>
      <w:r w:rsidRPr="008B1C02">
        <w:t>Id</w:t>
      </w:r>
    </w:p>
    <w:p w14:paraId="441BA9A8" w14:textId="77777777" w:rsidR="00A477D6" w:rsidRPr="008B1C02" w:rsidRDefault="00A477D6" w:rsidP="00A477D6">
      <w:pPr>
        <w:pStyle w:val="PL"/>
      </w:pPr>
      <w:r w:rsidRPr="008B1C02">
        <w:t xml:space="preserve">          in: path</w:t>
      </w:r>
    </w:p>
    <w:p w14:paraId="74485E15" w14:textId="77777777" w:rsidR="00A477D6" w:rsidRPr="008B1C02" w:rsidRDefault="00A477D6" w:rsidP="00A477D6">
      <w:pPr>
        <w:pStyle w:val="PL"/>
      </w:pPr>
      <w:r w:rsidRPr="008B1C02">
        <w:t xml:space="preserve">          description: Identifier of the provisioned LPI parameter resource</w:t>
      </w:r>
    </w:p>
    <w:p w14:paraId="174E337B" w14:textId="77777777" w:rsidR="00A477D6" w:rsidRPr="008B1C02" w:rsidRDefault="00A477D6" w:rsidP="00A477D6">
      <w:pPr>
        <w:pStyle w:val="PL"/>
      </w:pPr>
      <w:r w:rsidRPr="008B1C02">
        <w:t xml:space="preserve">          required: true</w:t>
      </w:r>
    </w:p>
    <w:p w14:paraId="2E19C63C" w14:textId="77777777" w:rsidR="00A477D6" w:rsidRPr="008B1C02" w:rsidRDefault="00A477D6" w:rsidP="00A477D6">
      <w:pPr>
        <w:pStyle w:val="PL"/>
      </w:pPr>
      <w:r w:rsidRPr="008B1C02">
        <w:t xml:space="preserve">          schema:</w:t>
      </w:r>
    </w:p>
    <w:p w14:paraId="2DD6A964" w14:textId="77777777" w:rsidR="00A477D6" w:rsidRPr="008B1C02" w:rsidRDefault="00A477D6" w:rsidP="00A477D6">
      <w:pPr>
        <w:pStyle w:val="PL"/>
      </w:pPr>
      <w:r w:rsidRPr="008B1C02">
        <w:t xml:space="preserve">            type: string</w:t>
      </w:r>
    </w:p>
    <w:p w14:paraId="1F2D20A5" w14:textId="77777777" w:rsidR="00A477D6" w:rsidRPr="008B1C02" w:rsidRDefault="00A477D6" w:rsidP="00A477D6">
      <w:pPr>
        <w:pStyle w:val="PL"/>
      </w:pPr>
      <w:r w:rsidRPr="008B1C02">
        <w:t xml:space="preserve">      requestBody:</w:t>
      </w:r>
    </w:p>
    <w:p w14:paraId="214A2014" w14:textId="77777777" w:rsidR="00A477D6" w:rsidRPr="008B1C02" w:rsidRDefault="00A477D6" w:rsidP="00A477D6">
      <w:pPr>
        <w:pStyle w:val="PL"/>
      </w:pPr>
      <w:r w:rsidRPr="008B1C02">
        <w:t xml:space="preserve">        description: Parameters to update/replace the existing resource</w:t>
      </w:r>
    </w:p>
    <w:p w14:paraId="33BD5358" w14:textId="77777777" w:rsidR="00A477D6" w:rsidRPr="008B1C02" w:rsidRDefault="00A477D6" w:rsidP="00A477D6">
      <w:pPr>
        <w:pStyle w:val="PL"/>
      </w:pPr>
      <w:r w:rsidRPr="008B1C02">
        <w:t xml:space="preserve">        required: true</w:t>
      </w:r>
    </w:p>
    <w:p w14:paraId="013313AA" w14:textId="77777777" w:rsidR="00A477D6" w:rsidRPr="008B1C02" w:rsidRDefault="00A477D6" w:rsidP="00A477D6">
      <w:pPr>
        <w:pStyle w:val="PL"/>
      </w:pPr>
      <w:r w:rsidRPr="008B1C02">
        <w:t xml:space="preserve">        content:</w:t>
      </w:r>
    </w:p>
    <w:p w14:paraId="1F86192E" w14:textId="77777777" w:rsidR="00A477D6" w:rsidRPr="008B1C02" w:rsidRDefault="00A477D6" w:rsidP="00A477D6">
      <w:pPr>
        <w:pStyle w:val="PL"/>
      </w:pPr>
      <w:r w:rsidRPr="008B1C02">
        <w:t xml:space="preserve">          application/json:</w:t>
      </w:r>
    </w:p>
    <w:p w14:paraId="7680CAEE" w14:textId="77777777" w:rsidR="00A477D6" w:rsidRPr="008B1C02" w:rsidRDefault="00A477D6" w:rsidP="00A477D6">
      <w:pPr>
        <w:pStyle w:val="PL"/>
      </w:pPr>
      <w:r w:rsidRPr="008B1C02">
        <w:t xml:space="preserve">            schema:</w:t>
      </w:r>
    </w:p>
    <w:p w14:paraId="45F61445" w14:textId="77777777" w:rsidR="00A477D6" w:rsidRPr="008B1C02" w:rsidRDefault="00A477D6" w:rsidP="00A477D6">
      <w:pPr>
        <w:pStyle w:val="PL"/>
      </w:pPr>
      <w:r w:rsidRPr="008B1C02">
        <w:t xml:space="preserve">              $ref: '#/components/schemas/</w:t>
      </w:r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</w:t>
      </w:r>
      <w:r w:rsidRPr="008B1C02">
        <w:t>'</w:t>
      </w:r>
    </w:p>
    <w:p w14:paraId="0C746A6B" w14:textId="77777777" w:rsidR="00A477D6" w:rsidRPr="008B1C02" w:rsidRDefault="00A477D6" w:rsidP="00A477D6">
      <w:pPr>
        <w:pStyle w:val="PL"/>
      </w:pPr>
      <w:r w:rsidRPr="008B1C02">
        <w:t xml:space="preserve">      responses:</w:t>
      </w:r>
    </w:p>
    <w:p w14:paraId="69234C0E" w14:textId="77777777" w:rsidR="00A477D6" w:rsidRPr="008B1C02" w:rsidRDefault="00A477D6" w:rsidP="00A477D6">
      <w:pPr>
        <w:pStyle w:val="PL"/>
      </w:pPr>
      <w:r w:rsidRPr="008B1C02">
        <w:t xml:space="preserve">        '200':</w:t>
      </w:r>
    </w:p>
    <w:p w14:paraId="0A29B657" w14:textId="77777777" w:rsidR="00A477D6" w:rsidRPr="008B1C02" w:rsidRDefault="00A477D6" w:rsidP="00A477D6">
      <w:pPr>
        <w:pStyle w:val="PL"/>
      </w:pPr>
      <w:r w:rsidRPr="008B1C02">
        <w:t xml:space="preserve">          description: &gt;</w:t>
      </w:r>
    </w:p>
    <w:p w14:paraId="7D44E7BE" w14:textId="77777777" w:rsidR="00A477D6" w:rsidRPr="008B1C02" w:rsidRDefault="00A477D6" w:rsidP="00A477D6">
      <w:pPr>
        <w:pStyle w:val="PL"/>
      </w:pPr>
      <w:r w:rsidRPr="008B1C02">
        <w:t xml:space="preserve">            OK. The resource has been successfully updated and a representation of the updated </w:t>
      </w:r>
    </w:p>
    <w:p w14:paraId="577B5072" w14:textId="77777777" w:rsidR="00A477D6" w:rsidRPr="008B1C02" w:rsidRDefault="00A477D6" w:rsidP="00A477D6">
      <w:pPr>
        <w:pStyle w:val="PL"/>
      </w:pPr>
      <w:r w:rsidRPr="008B1C02">
        <w:t xml:space="preserve">            resource is returned.</w:t>
      </w:r>
    </w:p>
    <w:p w14:paraId="30C9F8F6" w14:textId="77777777" w:rsidR="00A477D6" w:rsidRPr="008B1C02" w:rsidRDefault="00A477D6" w:rsidP="00A477D6">
      <w:pPr>
        <w:pStyle w:val="PL"/>
      </w:pPr>
      <w:r w:rsidRPr="008B1C02">
        <w:t xml:space="preserve">          content:</w:t>
      </w:r>
    </w:p>
    <w:p w14:paraId="4F60BD26" w14:textId="77777777" w:rsidR="00A477D6" w:rsidRPr="008B1C02" w:rsidRDefault="00A477D6" w:rsidP="00A477D6">
      <w:pPr>
        <w:pStyle w:val="PL"/>
      </w:pPr>
      <w:r w:rsidRPr="008B1C02">
        <w:t xml:space="preserve">            application/json:</w:t>
      </w:r>
    </w:p>
    <w:p w14:paraId="4D453518" w14:textId="77777777" w:rsidR="00A477D6" w:rsidRPr="008B1C02" w:rsidRDefault="00A477D6" w:rsidP="00A477D6">
      <w:pPr>
        <w:pStyle w:val="PL"/>
      </w:pPr>
      <w:r w:rsidRPr="008B1C02">
        <w:t xml:space="preserve">              schema:</w:t>
      </w:r>
    </w:p>
    <w:p w14:paraId="7312AED6" w14:textId="77777777" w:rsidR="00A477D6" w:rsidRPr="008B1C02" w:rsidRDefault="00A477D6" w:rsidP="00A477D6">
      <w:pPr>
        <w:pStyle w:val="PL"/>
      </w:pPr>
      <w:r w:rsidRPr="008B1C02">
        <w:t xml:space="preserve">                $ref: '#/components/schemas/</w:t>
      </w:r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</w:t>
      </w:r>
      <w:r w:rsidRPr="008B1C02">
        <w:t>'</w:t>
      </w:r>
    </w:p>
    <w:p w14:paraId="2ECA2EC5" w14:textId="77777777" w:rsidR="00A477D6" w:rsidRPr="008B1C02" w:rsidRDefault="00A477D6" w:rsidP="00A477D6">
      <w:pPr>
        <w:pStyle w:val="PL"/>
      </w:pPr>
      <w:r w:rsidRPr="008B1C02">
        <w:t xml:space="preserve">        '204':</w:t>
      </w:r>
    </w:p>
    <w:p w14:paraId="1D710C1E" w14:textId="77777777" w:rsidR="00A477D6" w:rsidRPr="008B1C02" w:rsidRDefault="00A477D6" w:rsidP="00A477D6">
      <w:pPr>
        <w:pStyle w:val="PL"/>
      </w:pPr>
      <w:r w:rsidRPr="008B1C02">
        <w:t xml:space="preserve">          description: &gt;</w:t>
      </w:r>
    </w:p>
    <w:p w14:paraId="14EA987E" w14:textId="77777777" w:rsidR="00A477D6" w:rsidRPr="008B1C02" w:rsidRDefault="00A477D6" w:rsidP="00A477D6">
      <w:pPr>
        <w:pStyle w:val="PL"/>
      </w:pPr>
      <w:r w:rsidRPr="008B1C02">
        <w:t xml:space="preserve">            Successful case. The resource has been successfully updated and no additional</w:t>
      </w:r>
    </w:p>
    <w:p w14:paraId="06E8D917" w14:textId="77777777" w:rsidR="00A477D6" w:rsidRPr="008B1C02" w:rsidRDefault="00A477D6" w:rsidP="00A477D6">
      <w:pPr>
        <w:pStyle w:val="PL"/>
      </w:pPr>
      <w:r w:rsidRPr="008B1C02">
        <w:t xml:space="preserve">            content is sent in the response message.</w:t>
      </w:r>
    </w:p>
    <w:p w14:paraId="2DDD0D7D" w14:textId="77777777" w:rsidR="00A477D6" w:rsidRPr="008B1C02" w:rsidRDefault="00A477D6" w:rsidP="00A477D6">
      <w:pPr>
        <w:pStyle w:val="PL"/>
      </w:pPr>
      <w:r w:rsidRPr="008B1C02">
        <w:t xml:space="preserve">        '307':</w:t>
      </w:r>
    </w:p>
    <w:p w14:paraId="145B4EDA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'TS29122_CommonData.yaml#/components/responses/307'</w:t>
      </w:r>
    </w:p>
    <w:p w14:paraId="0DECBDE4" w14:textId="77777777" w:rsidR="00A477D6" w:rsidRPr="008B1C02" w:rsidRDefault="00A477D6" w:rsidP="00A477D6">
      <w:pPr>
        <w:pStyle w:val="PL"/>
      </w:pPr>
      <w:r w:rsidRPr="008B1C02">
        <w:t xml:space="preserve">        '308':</w:t>
      </w:r>
    </w:p>
    <w:p w14:paraId="4E3D8C40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'TS29122_CommonData.yaml#/components/responses/308'</w:t>
      </w:r>
    </w:p>
    <w:p w14:paraId="2A3A4479" w14:textId="77777777" w:rsidR="00A477D6" w:rsidRPr="008B1C02" w:rsidRDefault="00A477D6" w:rsidP="00A477D6">
      <w:pPr>
        <w:pStyle w:val="PL"/>
      </w:pPr>
      <w:r w:rsidRPr="008B1C02">
        <w:t xml:space="preserve">        '400':</w:t>
      </w:r>
    </w:p>
    <w:p w14:paraId="1861ABE7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'TS29122_CommonData.yaml#/components/responses/400'</w:t>
      </w:r>
    </w:p>
    <w:p w14:paraId="760C7D81" w14:textId="77777777" w:rsidR="00A477D6" w:rsidRPr="008B1C02" w:rsidRDefault="00A477D6" w:rsidP="00A477D6">
      <w:pPr>
        <w:pStyle w:val="PL"/>
      </w:pPr>
      <w:r w:rsidRPr="008B1C02">
        <w:t xml:space="preserve">        '401':</w:t>
      </w:r>
    </w:p>
    <w:p w14:paraId="5837ADBB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'TS29122_CommonData.yaml#/components/responses/401'</w:t>
      </w:r>
    </w:p>
    <w:p w14:paraId="6B10C01D" w14:textId="77777777" w:rsidR="00A477D6" w:rsidRPr="008B1C02" w:rsidRDefault="00A477D6" w:rsidP="00A477D6">
      <w:pPr>
        <w:pStyle w:val="PL"/>
      </w:pPr>
      <w:r w:rsidRPr="008B1C02">
        <w:t xml:space="preserve">        '403':</w:t>
      </w:r>
    </w:p>
    <w:p w14:paraId="7CA708ED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'TS29122_CommonData.yaml#/components/responses/403'</w:t>
      </w:r>
    </w:p>
    <w:p w14:paraId="2F0E579F" w14:textId="77777777" w:rsidR="00A477D6" w:rsidRPr="008B1C02" w:rsidRDefault="00A477D6" w:rsidP="00A477D6">
      <w:pPr>
        <w:pStyle w:val="PL"/>
      </w:pPr>
      <w:r w:rsidRPr="008B1C02">
        <w:t xml:space="preserve">        '404':</w:t>
      </w:r>
    </w:p>
    <w:p w14:paraId="54443B6A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'TS29122_CommonData.yaml#/components/responses/404'</w:t>
      </w:r>
    </w:p>
    <w:p w14:paraId="58A82461" w14:textId="77777777" w:rsidR="00A477D6" w:rsidRPr="008B1C02" w:rsidRDefault="00A477D6" w:rsidP="00A477D6">
      <w:pPr>
        <w:pStyle w:val="PL"/>
      </w:pPr>
      <w:r w:rsidRPr="008B1C02">
        <w:t xml:space="preserve">        '411':</w:t>
      </w:r>
    </w:p>
    <w:p w14:paraId="45887308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'TS29122_CommonData.yaml#/components/responses/411'</w:t>
      </w:r>
    </w:p>
    <w:p w14:paraId="1EB1D2EC" w14:textId="77777777" w:rsidR="00A477D6" w:rsidRPr="008B1C02" w:rsidRDefault="00A477D6" w:rsidP="00A477D6">
      <w:pPr>
        <w:pStyle w:val="PL"/>
      </w:pPr>
      <w:r w:rsidRPr="008B1C02">
        <w:t xml:space="preserve">        '413':</w:t>
      </w:r>
    </w:p>
    <w:p w14:paraId="26F5797C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'TS29122_CommonData.yaml#/components/responses/413'</w:t>
      </w:r>
    </w:p>
    <w:p w14:paraId="3242440B" w14:textId="77777777" w:rsidR="00A477D6" w:rsidRPr="008B1C02" w:rsidRDefault="00A477D6" w:rsidP="00A477D6">
      <w:pPr>
        <w:pStyle w:val="PL"/>
      </w:pPr>
      <w:r w:rsidRPr="008B1C02">
        <w:t xml:space="preserve">        '415':</w:t>
      </w:r>
    </w:p>
    <w:p w14:paraId="3339241A" w14:textId="77777777" w:rsidR="00A477D6" w:rsidRPr="008B1C02" w:rsidRDefault="00A477D6" w:rsidP="00A477D6">
      <w:pPr>
        <w:pStyle w:val="PL"/>
      </w:pPr>
      <w:r w:rsidRPr="008B1C02">
        <w:lastRenderedPageBreak/>
        <w:t xml:space="preserve">          $ref: 'TS29122_CommonData.yaml#/components/responses/415'</w:t>
      </w:r>
    </w:p>
    <w:p w14:paraId="322AC593" w14:textId="77777777" w:rsidR="00A477D6" w:rsidRPr="008B1C02" w:rsidRDefault="00A477D6" w:rsidP="00A477D6">
      <w:pPr>
        <w:pStyle w:val="PL"/>
      </w:pPr>
      <w:r w:rsidRPr="008B1C02">
        <w:t xml:space="preserve">        '429':</w:t>
      </w:r>
    </w:p>
    <w:p w14:paraId="2DEA60DC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'TS29122_CommonData.yaml#/components/responses/429'</w:t>
      </w:r>
    </w:p>
    <w:p w14:paraId="1392A434" w14:textId="77777777" w:rsidR="00A477D6" w:rsidRPr="008B1C02" w:rsidRDefault="00A477D6" w:rsidP="00A477D6">
      <w:pPr>
        <w:pStyle w:val="PL"/>
      </w:pPr>
      <w:r w:rsidRPr="008B1C02">
        <w:t xml:space="preserve">        '500':</w:t>
      </w:r>
    </w:p>
    <w:p w14:paraId="7BB20EEB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'TS29122_CommonData.yaml#/components/responses/500'</w:t>
      </w:r>
    </w:p>
    <w:p w14:paraId="78F337C4" w14:textId="77777777" w:rsidR="00A477D6" w:rsidRPr="008B1C02" w:rsidRDefault="00A477D6" w:rsidP="00A477D6">
      <w:pPr>
        <w:pStyle w:val="PL"/>
      </w:pPr>
      <w:r w:rsidRPr="008B1C02">
        <w:t xml:space="preserve">        '503':</w:t>
      </w:r>
    </w:p>
    <w:p w14:paraId="25AF57B6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'TS29122_CommonData.yaml#/components/responses/503'</w:t>
      </w:r>
    </w:p>
    <w:p w14:paraId="52C49E2F" w14:textId="77777777" w:rsidR="00A477D6" w:rsidRPr="008B1C02" w:rsidRDefault="00A477D6" w:rsidP="00A477D6">
      <w:pPr>
        <w:pStyle w:val="PL"/>
      </w:pPr>
      <w:r w:rsidRPr="008B1C02">
        <w:t xml:space="preserve">        default:</w:t>
      </w:r>
    </w:p>
    <w:p w14:paraId="5BF54C56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'TS29122_CommonData.yaml#/components/responses/default'</w:t>
      </w:r>
    </w:p>
    <w:p w14:paraId="6C7E6238" w14:textId="77777777" w:rsidR="00A477D6" w:rsidRPr="008B1C02" w:rsidRDefault="00A477D6" w:rsidP="00A477D6">
      <w:pPr>
        <w:pStyle w:val="PL"/>
      </w:pPr>
    </w:p>
    <w:p w14:paraId="478AFC86" w14:textId="77777777" w:rsidR="00A477D6" w:rsidRPr="008B1C02" w:rsidRDefault="00A477D6" w:rsidP="00A477D6">
      <w:pPr>
        <w:pStyle w:val="PL"/>
      </w:pPr>
      <w:r w:rsidRPr="008B1C02">
        <w:t xml:space="preserve">    patch:</w:t>
      </w:r>
    </w:p>
    <w:p w14:paraId="3A067606" w14:textId="77777777" w:rsidR="00A477D6" w:rsidRPr="008B1C02" w:rsidRDefault="00A477D6" w:rsidP="00A477D6">
      <w:pPr>
        <w:pStyle w:val="PL"/>
      </w:pPr>
      <w:r w:rsidRPr="008B1C02">
        <w:t xml:space="preserve">      summary: Partially modifies an existing LPI Parameters Provisioning resource.</w:t>
      </w:r>
    </w:p>
    <w:p w14:paraId="24EA99C0" w14:textId="77777777" w:rsidR="00A477D6" w:rsidRPr="008B1C02" w:rsidRDefault="00A477D6" w:rsidP="00A477D6">
      <w:pPr>
        <w:pStyle w:val="PL"/>
      </w:pPr>
      <w:bookmarkStart w:id="36" w:name="MCCQCTEMPBM_00000060"/>
      <w:r w:rsidRPr="008B1C02">
        <w:rPr>
          <w:rFonts w:cs="Courier New"/>
          <w:szCs w:val="16"/>
        </w:rPr>
        <w:t xml:space="preserve">      operationId: PartialUpdateAnResource</w:t>
      </w:r>
      <w:bookmarkEnd w:id="36"/>
    </w:p>
    <w:p w14:paraId="57191EDC" w14:textId="77777777" w:rsidR="00A477D6" w:rsidRPr="008B1C02" w:rsidRDefault="00A477D6" w:rsidP="00A477D6">
      <w:pPr>
        <w:pStyle w:val="PL"/>
      </w:pPr>
      <w:r w:rsidRPr="008B1C02">
        <w:t xml:space="preserve">      tags:</w:t>
      </w:r>
    </w:p>
    <w:p w14:paraId="79C1BC07" w14:textId="77777777" w:rsidR="00A477D6" w:rsidRPr="008B1C02" w:rsidRDefault="00A477D6" w:rsidP="00A477D6">
      <w:pPr>
        <w:pStyle w:val="PL"/>
      </w:pPr>
      <w:r w:rsidRPr="008B1C02">
        <w:t xml:space="preserve">        - Individual LPI Parameters Provisioning</w:t>
      </w:r>
    </w:p>
    <w:p w14:paraId="18575E25" w14:textId="77777777" w:rsidR="00A477D6" w:rsidRPr="008B1C02" w:rsidRDefault="00A477D6" w:rsidP="00A477D6">
      <w:pPr>
        <w:pStyle w:val="PL"/>
      </w:pPr>
      <w:r w:rsidRPr="008B1C02">
        <w:t xml:space="preserve">      parameters:</w:t>
      </w:r>
    </w:p>
    <w:p w14:paraId="6AC35FD2" w14:textId="77777777" w:rsidR="00A477D6" w:rsidRPr="008B1C02" w:rsidRDefault="00A477D6" w:rsidP="00A477D6">
      <w:pPr>
        <w:pStyle w:val="PL"/>
      </w:pPr>
      <w:r w:rsidRPr="008B1C02">
        <w:t xml:space="preserve">        - name: afId</w:t>
      </w:r>
    </w:p>
    <w:p w14:paraId="643FE5D6" w14:textId="77777777" w:rsidR="00A477D6" w:rsidRPr="008B1C02" w:rsidRDefault="00A477D6" w:rsidP="00A477D6">
      <w:pPr>
        <w:pStyle w:val="PL"/>
      </w:pPr>
      <w:r w:rsidRPr="008B1C02">
        <w:t xml:space="preserve">          in: path</w:t>
      </w:r>
    </w:p>
    <w:p w14:paraId="026127D3" w14:textId="77777777" w:rsidR="00A477D6" w:rsidRPr="008B1C02" w:rsidRDefault="00A477D6" w:rsidP="00A477D6">
      <w:pPr>
        <w:pStyle w:val="PL"/>
      </w:pPr>
      <w:r w:rsidRPr="008B1C02">
        <w:t xml:space="preserve">          description: Identifier of the AF</w:t>
      </w:r>
    </w:p>
    <w:p w14:paraId="64417E66" w14:textId="77777777" w:rsidR="00A477D6" w:rsidRPr="008B1C02" w:rsidRDefault="00A477D6" w:rsidP="00A477D6">
      <w:pPr>
        <w:pStyle w:val="PL"/>
      </w:pPr>
      <w:r w:rsidRPr="008B1C02">
        <w:t xml:space="preserve">          required: true</w:t>
      </w:r>
    </w:p>
    <w:p w14:paraId="3F9B0A77" w14:textId="77777777" w:rsidR="00A477D6" w:rsidRPr="008B1C02" w:rsidRDefault="00A477D6" w:rsidP="00A477D6">
      <w:pPr>
        <w:pStyle w:val="PL"/>
      </w:pPr>
      <w:r w:rsidRPr="008B1C02">
        <w:t xml:space="preserve">          schema:</w:t>
      </w:r>
    </w:p>
    <w:p w14:paraId="39ED47EE" w14:textId="77777777" w:rsidR="00A477D6" w:rsidRPr="008B1C02" w:rsidRDefault="00A477D6" w:rsidP="00A477D6">
      <w:pPr>
        <w:pStyle w:val="PL"/>
      </w:pPr>
      <w:r w:rsidRPr="008B1C02">
        <w:t xml:space="preserve">            type: string</w:t>
      </w:r>
    </w:p>
    <w:p w14:paraId="5EED40FD" w14:textId="77777777" w:rsidR="00A477D6" w:rsidRPr="008B1C02" w:rsidRDefault="00A477D6" w:rsidP="00A477D6">
      <w:pPr>
        <w:pStyle w:val="PL"/>
      </w:pPr>
      <w:r w:rsidRPr="008B1C02">
        <w:t xml:space="preserve">        - name: </w:t>
      </w:r>
      <w:r w:rsidRPr="008B1C02">
        <w:rPr>
          <w:rFonts w:hint="eastAsia"/>
        </w:rPr>
        <w:t>provisionedLpi</w:t>
      </w:r>
      <w:r w:rsidRPr="008B1C02">
        <w:t>Id</w:t>
      </w:r>
    </w:p>
    <w:p w14:paraId="4EE30758" w14:textId="77777777" w:rsidR="00A477D6" w:rsidRPr="008B1C02" w:rsidRDefault="00A477D6" w:rsidP="00A477D6">
      <w:pPr>
        <w:pStyle w:val="PL"/>
      </w:pPr>
      <w:r w:rsidRPr="008B1C02">
        <w:t xml:space="preserve">          in: path</w:t>
      </w:r>
    </w:p>
    <w:p w14:paraId="769DA836" w14:textId="77777777" w:rsidR="00A477D6" w:rsidRPr="008B1C02" w:rsidRDefault="00A477D6" w:rsidP="00A477D6">
      <w:pPr>
        <w:pStyle w:val="PL"/>
      </w:pPr>
      <w:r w:rsidRPr="008B1C02">
        <w:t xml:space="preserve">          description: Identifier of the provisioned LPI parameter resource</w:t>
      </w:r>
    </w:p>
    <w:p w14:paraId="194B1961" w14:textId="77777777" w:rsidR="00A477D6" w:rsidRPr="008B1C02" w:rsidRDefault="00A477D6" w:rsidP="00A477D6">
      <w:pPr>
        <w:pStyle w:val="PL"/>
      </w:pPr>
      <w:r w:rsidRPr="008B1C02">
        <w:t xml:space="preserve">          required: true</w:t>
      </w:r>
    </w:p>
    <w:p w14:paraId="71195828" w14:textId="77777777" w:rsidR="00A477D6" w:rsidRPr="008B1C02" w:rsidRDefault="00A477D6" w:rsidP="00A477D6">
      <w:pPr>
        <w:pStyle w:val="PL"/>
      </w:pPr>
      <w:r w:rsidRPr="008B1C02">
        <w:t xml:space="preserve">          schema:</w:t>
      </w:r>
    </w:p>
    <w:p w14:paraId="7457E007" w14:textId="77777777" w:rsidR="00A477D6" w:rsidRPr="008B1C02" w:rsidRDefault="00A477D6" w:rsidP="00A477D6">
      <w:pPr>
        <w:pStyle w:val="PL"/>
      </w:pPr>
      <w:r w:rsidRPr="008B1C02">
        <w:t xml:space="preserve">            type: string</w:t>
      </w:r>
    </w:p>
    <w:p w14:paraId="6A3A6327" w14:textId="77777777" w:rsidR="00A477D6" w:rsidRPr="008B1C02" w:rsidRDefault="00A477D6" w:rsidP="00A477D6">
      <w:pPr>
        <w:pStyle w:val="PL"/>
      </w:pPr>
      <w:r w:rsidRPr="008B1C02">
        <w:t xml:space="preserve">      requestBody:</w:t>
      </w:r>
    </w:p>
    <w:p w14:paraId="5CFABDB0" w14:textId="77777777" w:rsidR="00A477D6" w:rsidRPr="008B1C02" w:rsidRDefault="00A477D6" w:rsidP="00A477D6">
      <w:pPr>
        <w:pStyle w:val="PL"/>
      </w:pPr>
      <w:r w:rsidRPr="008B1C02">
        <w:t xml:space="preserve">        description: Parameters to modify the existing resource.</w:t>
      </w:r>
    </w:p>
    <w:p w14:paraId="1A4BDFB5" w14:textId="77777777" w:rsidR="00A477D6" w:rsidRPr="008B1C02" w:rsidRDefault="00A477D6" w:rsidP="00A477D6">
      <w:pPr>
        <w:pStyle w:val="PL"/>
      </w:pPr>
      <w:r w:rsidRPr="008B1C02">
        <w:t xml:space="preserve">        required: true</w:t>
      </w:r>
    </w:p>
    <w:p w14:paraId="6BD1E344" w14:textId="77777777" w:rsidR="00A477D6" w:rsidRPr="008B1C02" w:rsidRDefault="00A477D6" w:rsidP="00A477D6">
      <w:pPr>
        <w:pStyle w:val="PL"/>
      </w:pPr>
      <w:r w:rsidRPr="008B1C02">
        <w:t xml:space="preserve">        content:</w:t>
      </w:r>
    </w:p>
    <w:p w14:paraId="6E08909A" w14:textId="77777777" w:rsidR="00A477D6" w:rsidRPr="008B1C02" w:rsidRDefault="00A477D6" w:rsidP="00A477D6">
      <w:pPr>
        <w:pStyle w:val="PL"/>
      </w:pPr>
      <w:r w:rsidRPr="008B1C02">
        <w:t xml:space="preserve">          application/json:</w:t>
      </w:r>
    </w:p>
    <w:p w14:paraId="59A0492C" w14:textId="77777777" w:rsidR="00A477D6" w:rsidRPr="008B1C02" w:rsidRDefault="00A477D6" w:rsidP="00A477D6">
      <w:pPr>
        <w:pStyle w:val="PL"/>
      </w:pPr>
      <w:r w:rsidRPr="008B1C02">
        <w:t xml:space="preserve">            schema:</w:t>
      </w:r>
    </w:p>
    <w:p w14:paraId="7524061B" w14:textId="77777777" w:rsidR="00A477D6" w:rsidRPr="008B1C02" w:rsidRDefault="00A477D6" w:rsidP="00A477D6">
      <w:pPr>
        <w:pStyle w:val="PL"/>
      </w:pPr>
      <w:r w:rsidRPr="008B1C02">
        <w:t xml:space="preserve">              $ref: '#/components/schemas/</w:t>
      </w:r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ParametersProvisionPatch</w:t>
      </w:r>
      <w:r w:rsidRPr="008B1C02">
        <w:t>'</w:t>
      </w:r>
    </w:p>
    <w:p w14:paraId="020B33F2" w14:textId="77777777" w:rsidR="00A477D6" w:rsidRPr="008B1C02" w:rsidRDefault="00A477D6" w:rsidP="00A477D6">
      <w:pPr>
        <w:pStyle w:val="PL"/>
      </w:pPr>
      <w:r w:rsidRPr="008B1C02">
        <w:t xml:space="preserve">      responses:</w:t>
      </w:r>
    </w:p>
    <w:p w14:paraId="02D48164" w14:textId="77777777" w:rsidR="00A477D6" w:rsidRPr="008B1C02" w:rsidRDefault="00A477D6" w:rsidP="00A477D6">
      <w:pPr>
        <w:pStyle w:val="PL"/>
      </w:pPr>
      <w:r w:rsidRPr="008B1C02">
        <w:t xml:space="preserve">        '200':</w:t>
      </w:r>
    </w:p>
    <w:p w14:paraId="2D748ED5" w14:textId="77777777" w:rsidR="00A477D6" w:rsidRPr="008B1C02" w:rsidRDefault="00A477D6" w:rsidP="00A477D6">
      <w:pPr>
        <w:pStyle w:val="PL"/>
      </w:pPr>
      <w:r w:rsidRPr="008B1C02">
        <w:t xml:space="preserve">          description: &gt;</w:t>
      </w:r>
    </w:p>
    <w:p w14:paraId="6B984003" w14:textId="77777777" w:rsidR="00A477D6" w:rsidRPr="008B1C02" w:rsidRDefault="00A477D6" w:rsidP="00A477D6">
      <w:pPr>
        <w:pStyle w:val="PL"/>
      </w:pPr>
      <w:r w:rsidRPr="008B1C02">
        <w:t xml:space="preserve">            OK. The resource has been successfully modified and a representation of the </w:t>
      </w:r>
    </w:p>
    <w:p w14:paraId="4ADCA5F4" w14:textId="77777777" w:rsidR="00A477D6" w:rsidRPr="008B1C02" w:rsidRDefault="00A477D6" w:rsidP="00A477D6">
      <w:pPr>
        <w:pStyle w:val="PL"/>
      </w:pPr>
      <w:r w:rsidRPr="008B1C02">
        <w:t xml:space="preserve">            updated resource is returned.</w:t>
      </w:r>
    </w:p>
    <w:p w14:paraId="0DD76D04" w14:textId="77777777" w:rsidR="00A477D6" w:rsidRPr="008B1C02" w:rsidRDefault="00A477D6" w:rsidP="00A477D6">
      <w:pPr>
        <w:pStyle w:val="PL"/>
      </w:pPr>
      <w:r w:rsidRPr="008B1C02">
        <w:t xml:space="preserve">          content:</w:t>
      </w:r>
    </w:p>
    <w:p w14:paraId="1C7DF118" w14:textId="77777777" w:rsidR="00A477D6" w:rsidRPr="008B1C02" w:rsidRDefault="00A477D6" w:rsidP="00A477D6">
      <w:pPr>
        <w:pStyle w:val="PL"/>
      </w:pPr>
      <w:r w:rsidRPr="008B1C02">
        <w:t xml:space="preserve">            application/json:</w:t>
      </w:r>
    </w:p>
    <w:p w14:paraId="2696F9DD" w14:textId="77777777" w:rsidR="00A477D6" w:rsidRPr="008B1C02" w:rsidRDefault="00A477D6" w:rsidP="00A477D6">
      <w:pPr>
        <w:pStyle w:val="PL"/>
      </w:pPr>
      <w:r w:rsidRPr="008B1C02">
        <w:t xml:space="preserve">              schema:</w:t>
      </w:r>
    </w:p>
    <w:p w14:paraId="08FC6C74" w14:textId="77777777" w:rsidR="00A477D6" w:rsidRPr="008B1C02" w:rsidRDefault="00A477D6" w:rsidP="00A477D6">
      <w:pPr>
        <w:pStyle w:val="PL"/>
      </w:pPr>
      <w:r w:rsidRPr="008B1C02">
        <w:t xml:space="preserve">                $ref: '#/components/schemas/</w:t>
      </w:r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</w:t>
      </w:r>
      <w:r w:rsidRPr="008B1C02">
        <w:t>'</w:t>
      </w:r>
    </w:p>
    <w:p w14:paraId="56D95776" w14:textId="77777777" w:rsidR="00A477D6" w:rsidRPr="008B1C02" w:rsidRDefault="00A477D6" w:rsidP="00A477D6">
      <w:pPr>
        <w:pStyle w:val="PL"/>
      </w:pPr>
      <w:r w:rsidRPr="008B1C02">
        <w:t xml:space="preserve">        '204':</w:t>
      </w:r>
    </w:p>
    <w:p w14:paraId="6AFD21FB" w14:textId="77777777" w:rsidR="00A477D6" w:rsidRPr="008B1C02" w:rsidRDefault="00A477D6" w:rsidP="00A477D6">
      <w:pPr>
        <w:pStyle w:val="PL"/>
      </w:pPr>
      <w:r w:rsidRPr="008B1C02">
        <w:t xml:space="preserve">          description: &gt;</w:t>
      </w:r>
    </w:p>
    <w:p w14:paraId="0C0D8B67" w14:textId="77777777" w:rsidR="00A477D6" w:rsidRPr="008B1C02" w:rsidRDefault="00A477D6" w:rsidP="00A477D6">
      <w:pPr>
        <w:pStyle w:val="PL"/>
      </w:pPr>
      <w:r w:rsidRPr="008B1C02">
        <w:t xml:space="preserve">            Successful case. The resource has been successfully modified and no additional content </w:t>
      </w:r>
    </w:p>
    <w:p w14:paraId="7EA9B393" w14:textId="77777777" w:rsidR="00A477D6" w:rsidRPr="008B1C02" w:rsidRDefault="00A477D6" w:rsidP="00A477D6">
      <w:pPr>
        <w:pStyle w:val="PL"/>
      </w:pPr>
      <w:r w:rsidRPr="008B1C02">
        <w:t xml:space="preserve">            is sent in the response message.</w:t>
      </w:r>
    </w:p>
    <w:p w14:paraId="4F5B0157" w14:textId="77777777" w:rsidR="00A477D6" w:rsidRPr="008B1C02" w:rsidRDefault="00A477D6" w:rsidP="00A477D6">
      <w:pPr>
        <w:pStyle w:val="PL"/>
      </w:pPr>
      <w:r w:rsidRPr="008B1C02">
        <w:t xml:space="preserve">        '307':</w:t>
      </w:r>
    </w:p>
    <w:p w14:paraId="714F5905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'TS29122_CommonData.yaml#/components/responses/307'</w:t>
      </w:r>
    </w:p>
    <w:p w14:paraId="0C16FCAC" w14:textId="77777777" w:rsidR="00A477D6" w:rsidRPr="008B1C02" w:rsidRDefault="00A477D6" w:rsidP="00A477D6">
      <w:pPr>
        <w:pStyle w:val="PL"/>
      </w:pPr>
      <w:r w:rsidRPr="008B1C02">
        <w:t xml:space="preserve">        '308':</w:t>
      </w:r>
    </w:p>
    <w:p w14:paraId="68E7FCAB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'TS29122_CommonData.yaml#/components/responses/308'</w:t>
      </w:r>
    </w:p>
    <w:p w14:paraId="26D51014" w14:textId="77777777" w:rsidR="00A477D6" w:rsidRPr="008B1C02" w:rsidRDefault="00A477D6" w:rsidP="00A477D6">
      <w:pPr>
        <w:pStyle w:val="PL"/>
      </w:pPr>
      <w:r w:rsidRPr="008B1C02">
        <w:t xml:space="preserve">        '400':</w:t>
      </w:r>
    </w:p>
    <w:p w14:paraId="56D68E94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'TS29122_CommonData.yaml#/components/responses/400'</w:t>
      </w:r>
    </w:p>
    <w:p w14:paraId="0028B044" w14:textId="77777777" w:rsidR="00A477D6" w:rsidRPr="008B1C02" w:rsidRDefault="00A477D6" w:rsidP="00A477D6">
      <w:pPr>
        <w:pStyle w:val="PL"/>
      </w:pPr>
      <w:r w:rsidRPr="008B1C02">
        <w:t xml:space="preserve">        '401':</w:t>
      </w:r>
    </w:p>
    <w:p w14:paraId="33FED4C8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'TS29122_CommonData.yaml#/components/responses/401'</w:t>
      </w:r>
    </w:p>
    <w:p w14:paraId="5235B959" w14:textId="77777777" w:rsidR="00A477D6" w:rsidRPr="008B1C02" w:rsidRDefault="00A477D6" w:rsidP="00A477D6">
      <w:pPr>
        <w:pStyle w:val="PL"/>
      </w:pPr>
      <w:r w:rsidRPr="008B1C02">
        <w:t xml:space="preserve">        '403':</w:t>
      </w:r>
    </w:p>
    <w:p w14:paraId="72147880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'TS29122_CommonData.yaml#/components/responses/403'</w:t>
      </w:r>
    </w:p>
    <w:p w14:paraId="165FB94B" w14:textId="77777777" w:rsidR="00A477D6" w:rsidRPr="008B1C02" w:rsidRDefault="00A477D6" w:rsidP="00A477D6">
      <w:pPr>
        <w:pStyle w:val="PL"/>
      </w:pPr>
      <w:r w:rsidRPr="008B1C02">
        <w:t xml:space="preserve">        '404':</w:t>
      </w:r>
    </w:p>
    <w:p w14:paraId="71543036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'TS29122_CommonData.yaml#/components/responses/404'</w:t>
      </w:r>
    </w:p>
    <w:p w14:paraId="45CA69C6" w14:textId="77777777" w:rsidR="00A477D6" w:rsidRPr="008B1C02" w:rsidRDefault="00A477D6" w:rsidP="00A477D6">
      <w:pPr>
        <w:pStyle w:val="PL"/>
      </w:pPr>
      <w:r w:rsidRPr="008B1C02">
        <w:t xml:space="preserve">        '411':</w:t>
      </w:r>
    </w:p>
    <w:p w14:paraId="0148A8F9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'TS29122_CommonData.yaml#/components/responses/411'</w:t>
      </w:r>
    </w:p>
    <w:p w14:paraId="5B871C57" w14:textId="77777777" w:rsidR="00A477D6" w:rsidRPr="008B1C02" w:rsidRDefault="00A477D6" w:rsidP="00A477D6">
      <w:pPr>
        <w:pStyle w:val="PL"/>
      </w:pPr>
      <w:r w:rsidRPr="008B1C02">
        <w:t xml:space="preserve">        '413':</w:t>
      </w:r>
    </w:p>
    <w:p w14:paraId="6957252C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'TS29122_CommonData.yaml#/components/responses/413'</w:t>
      </w:r>
    </w:p>
    <w:p w14:paraId="4F3A000B" w14:textId="77777777" w:rsidR="00A477D6" w:rsidRPr="008B1C02" w:rsidRDefault="00A477D6" w:rsidP="00A477D6">
      <w:pPr>
        <w:pStyle w:val="PL"/>
      </w:pPr>
      <w:r w:rsidRPr="008B1C02">
        <w:t xml:space="preserve">        '415':</w:t>
      </w:r>
    </w:p>
    <w:p w14:paraId="7F2097E2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'TS29122_CommonData.yaml#/components/responses/415'</w:t>
      </w:r>
    </w:p>
    <w:p w14:paraId="206FBCE7" w14:textId="77777777" w:rsidR="00A477D6" w:rsidRPr="008B1C02" w:rsidRDefault="00A477D6" w:rsidP="00A477D6">
      <w:pPr>
        <w:pStyle w:val="PL"/>
      </w:pPr>
      <w:r w:rsidRPr="008B1C02">
        <w:t xml:space="preserve">        '429':</w:t>
      </w:r>
    </w:p>
    <w:p w14:paraId="79AEB0DF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'TS29122_CommonData.yaml#/components/responses/429'</w:t>
      </w:r>
    </w:p>
    <w:p w14:paraId="3DC45BBD" w14:textId="77777777" w:rsidR="00A477D6" w:rsidRPr="008B1C02" w:rsidRDefault="00A477D6" w:rsidP="00A477D6">
      <w:pPr>
        <w:pStyle w:val="PL"/>
      </w:pPr>
      <w:r w:rsidRPr="008B1C02">
        <w:t xml:space="preserve">        '500':</w:t>
      </w:r>
    </w:p>
    <w:p w14:paraId="31003DE6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'TS29122_CommonData.yaml#/components/responses/500'</w:t>
      </w:r>
    </w:p>
    <w:p w14:paraId="71536B08" w14:textId="77777777" w:rsidR="00A477D6" w:rsidRPr="008B1C02" w:rsidRDefault="00A477D6" w:rsidP="00A477D6">
      <w:pPr>
        <w:pStyle w:val="PL"/>
      </w:pPr>
      <w:r w:rsidRPr="008B1C02">
        <w:t xml:space="preserve">        '503':</w:t>
      </w:r>
    </w:p>
    <w:p w14:paraId="283E00E0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'TS29122_CommonData.yaml#/components/responses/503'</w:t>
      </w:r>
    </w:p>
    <w:p w14:paraId="6DB46BA9" w14:textId="77777777" w:rsidR="00A477D6" w:rsidRPr="008B1C02" w:rsidRDefault="00A477D6" w:rsidP="00A477D6">
      <w:pPr>
        <w:pStyle w:val="PL"/>
      </w:pPr>
      <w:r w:rsidRPr="008B1C02">
        <w:t xml:space="preserve">        default:</w:t>
      </w:r>
    </w:p>
    <w:p w14:paraId="3D932DE0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'TS29122_CommonData.yaml#/components/responses/default'</w:t>
      </w:r>
    </w:p>
    <w:p w14:paraId="5253D167" w14:textId="77777777" w:rsidR="00A477D6" w:rsidRPr="008B1C02" w:rsidRDefault="00A477D6" w:rsidP="00A477D6">
      <w:pPr>
        <w:pStyle w:val="PL"/>
      </w:pPr>
    </w:p>
    <w:p w14:paraId="74952CE3" w14:textId="77777777" w:rsidR="00A477D6" w:rsidRPr="008B1C02" w:rsidRDefault="00A477D6" w:rsidP="00A477D6">
      <w:pPr>
        <w:pStyle w:val="PL"/>
      </w:pPr>
      <w:r w:rsidRPr="008B1C02">
        <w:t xml:space="preserve">    delete:</w:t>
      </w:r>
    </w:p>
    <w:p w14:paraId="19E803D1" w14:textId="77777777" w:rsidR="00A477D6" w:rsidRPr="008B1C02" w:rsidRDefault="00A477D6" w:rsidP="00A477D6">
      <w:pPr>
        <w:pStyle w:val="PL"/>
      </w:pPr>
      <w:r w:rsidRPr="008B1C02">
        <w:t xml:space="preserve">      summary: Deletes an already existing LPI Parameters Provisioning resource</w:t>
      </w:r>
    </w:p>
    <w:p w14:paraId="74E72C6F" w14:textId="77777777" w:rsidR="00A477D6" w:rsidRPr="008B1C02" w:rsidRDefault="00A477D6" w:rsidP="00A477D6">
      <w:pPr>
        <w:pStyle w:val="PL"/>
      </w:pPr>
      <w:bookmarkStart w:id="37" w:name="MCCQCTEMPBM_00000061"/>
      <w:r w:rsidRPr="008B1C02">
        <w:rPr>
          <w:rFonts w:cs="Courier New"/>
          <w:szCs w:val="16"/>
        </w:rPr>
        <w:t xml:space="preserve">      operationId: DeleteAnResource</w:t>
      </w:r>
      <w:bookmarkEnd w:id="37"/>
    </w:p>
    <w:p w14:paraId="63A0916A" w14:textId="77777777" w:rsidR="00A477D6" w:rsidRPr="008B1C02" w:rsidRDefault="00A477D6" w:rsidP="00A477D6">
      <w:pPr>
        <w:pStyle w:val="PL"/>
      </w:pPr>
      <w:r w:rsidRPr="008B1C02">
        <w:lastRenderedPageBreak/>
        <w:t xml:space="preserve">      tags:</w:t>
      </w:r>
    </w:p>
    <w:p w14:paraId="21F76959" w14:textId="77777777" w:rsidR="00A477D6" w:rsidRPr="008B1C02" w:rsidRDefault="00A477D6" w:rsidP="00A477D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LPI Parameters Provisioning</w:t>
      </w:r>
    </w:p>
    <w:p w14:paraId="2B914D01" w14:textId="77777777" w:rsidR="00A477D6" w:rsidRPr="008B1C02" w:rsidRDefault="00A477D6" w:rsidP="00A477D6">
      <w:pPr>
        <w:pStyle w:val="PL"/>
      </w:pPr>
      <w:r w:rsidRPr="008B1C02">
        <w:t xml:space="preserve">      parameters:</w:t>
      </w:r>
    </w:p>
    <w:p w14:paraId="0043F8C2" w14:textId="77777777" w:rsidR="00A477D6" w:rsidRPr="008B1C02" w:rsidRDefault="00A477D6" w:rsidP="00A477D6">
      <w:pPr>
        <w:pStyle w:val="PL"/>
      </w:pPr>
      <w:r w:rsidRPr="008B1C02">
        <w:t xml:space="preserve">        - name: afId</w:t>
      </w:r>
    </w:p>
    <w:p w14:paraId="4AAAD257" w14:textId="77777777" w:rsidR="00A477D6" w:rsidRPr="008B1C02" w:rsidRDefault="00A477D6" w:rsidP="00A477D6">
      <w:pPr>
        <w:pStyle w:val="PL"/>
      </w:pPr>
      <w:r w:rsidRPr="008B1C02">
        <w:t xml:space="preserve">          in: path</w:t>
      </w:r>
    </w:p>
    <w:p w14:paraId="16541F5D" w14:textId="77777777" w:rsidR="00A477D6" w:rsidRPr="008B1C02" w:rsidRDefault="00A477D6" w:rsidP="00A477D6">
      <w:pPr>
        <w:pStyle w:val="PL"/>
      </w:pPr>
      <w:r w:rsidRPr="008B1C02">
        <w:t xml:space="preserve">          description: Identifier of the AF</w:t>
      </w:r>
    </w:p>
    <w:p w14:paraId="3443E6C9" w14:textId="77777777" w:rsidR="00A477D6" w:rsidRPr="008B1C02" w:rsidRDefault="00A477D6" w:rsidP="00A477D6">
      <w:pPr>
        <w:pStyle w:val="PL"/>
      </w:pPr>
      <w:r w:rsidRPr="008B1C02">
        <w:t xml:space="preserve">          required: true</w:t>
      </w:r>
    </w:p>
    <w:p w14:paraId="2BF9891C" w14:textId="77777777" w:rsidR="00A477D6" w:rsidRPr="008B1C02" w:rsidRDefault="00A477D6" w:rsidP="00A477D6">
      <w:pPr>
        <w:pStyle w:val="PL"/>
      </w:pPr>
      <w:r w:rsidRPr="008B1C02">
        <w:t xml:space="preserve">          schema:</w:t>
      </w:r>
    </w:p>
    <w:p w14:paraId="1F0DB3B7" w14:textId="77777777" w:rsidR="00A477D6" w:rsidRPr="008B1C02" w:rsidRDefault="00A477D6" w:rsidP="00A477D6">
      <w:pPr>
        <w:pStyle w:val="PL"/>
      </w:pPr>
      <w:r w:rsidRPr="008B1C02">
        <w:t xml:space="preserve">            type: string</w:t>
      </w:r>
    </w:p>
    <w:p w14:paraId="6BB44453" w14:textId="77777777" w:rsidR="00A477D6" w:rsidRPr="008B1C02" w:rsidRDefault="00A477D6" w:rsidP="00A477D6">
      <w:pPr>
        <w:pStyle w:val="PL"/>
      </w:pPr>
      <w:r w:rsidRPr="008B1C02">
        <w:t xml:space="preserve">        - name: </w:t>
      </w:r>
      <w:r w:rsidRPr="008B1C02">
        <w:rPr>
          <w:rFonts w:hint="eastAsia"/>
        </w:rPr>
        <w:t>provisionedLpi</w:t>
      </w:r>
      <w:r w:rsidRPr="008B1C02">
        <w:t>Id</w:t>
      </w:r>
    </w:p>
    <w:p w14:paraId="7DAE23FA" w14:textId="77777777" w:rsidR="00A477D6" w:rsidRPr="008B1C02" w:rsidRDefault="00A477D6" w:rsidP="00A477D6">
      <w:pPr>
        <w:pStyle w:val="PL"/>
      </w:pPr>
      <w:r w:rsidRPr="008B1C02">
        <w:t xml:space="preserve">          in: path</w:t>
      </w:r>
    </w:p>
    <w:p w14:paraId="1CA72988" w14:textId="77777777" w:rsidR="00A477D6" w:rsidRPr="008B1C02" w:rsidRDefault="00A477D6" w:rsidP="00A477D6">
      <w:pPr>
        <w:pStyle w:val="PL"/>
      </w:pPr>
      <w:r w:rsidRPr="008B1C02">
        <w:t xml:space="preserve">          description: Identifier of the provisioned LPI parameter resource</w:t>
      </w:r>
    </w:p>
    <w:p w14:paraId="53F0F5AF" w14:textId="77777777" w:rsidR="00A477D6" w:rsidRPr="008B1C02" w:rsidRDefault="00A477D6" w:rsidP="00A477D6">
      <w:pPr>
        <w:pStyle w:val="PL"/>
      </w:pPr>
      <w:r w:rsidRPr="008B1C02">
        <w:t xml:space="preserve">          required: true</w:t>
      </w:r>
    </w:p>
    <w:p w14:paraId="5E0E2C04" w14:textId="77777777" w:rsidR="00A477D6" w:rsidRPr="008B1C02" w:rsidRDefault="00A477D6" w:rsidP="00A477D6">
      <w:pPr>
        <w:pStyle w:val="PL"/>
      </w:pPr>
      <w:r w:rsidRPr="008B1C02">
        <w:t xml:space="preserve">          schema:</w:t>
      </w:r>
    </w:p>
    <w:p w14:paraId="60BB6F71" w14:textId="77777777" w:rsidR="00A477D6" w:rsidRPr="008B1C02" w:rsidRDefault="00A477D6" w:rsidP="00A477D6">
      <w:pPr>
        <w:pStyle w:val="PL"/>
      </w:pPr>
      <w:r w:rsidRPr="008B1C02">
        <w:t xml:space="preserve">            type: string</w:t>
      </w:r>
    </w:p>
    <w:p w14:paraId="11AF21AA" w14:textId="77777777" w:rsidR="00A477D6" w:rsidRPr="008B1C02" w:rsidRDefault="00A477D6" w:rsidP="00A477D6">
      <w:pPr>
        <w:pStyle w:val="PL"/>
      </w:pPr>
      <w:r w:rsidRPr="008B1C02">
        <w:t xml:space="preserve">      responses:</w:t>
      </w:r>
    </w:p>
    <w:p w14:paraId="06AB218C" w14:textId="77777777" w:rsidR="00A477D6" w:rsidRPr="008B1C02" w:rsidRDefault="00A477D6" w:rsidP="00A477D6">
      <w:pPr>
        <w:pStyle w:val="PL"/>
      </w:pPr>
      <w:r w:rsidRPr="008B1C02">
        <w:t xml:space="preserve">        '204':</w:t>
      </w:r>
    </w:p>
    <w:p w14:paraId="6E32A078" w14:textId="77777777" w:rsidR="00A477D6" w:rsidRPr="008B1C02" w:rsidRDefault="00A477D6" w:rsidP="00A477D6">
      <w:pPr>
        <w:pStyle w:val="PL"/>
      </w:pPr>
      <w:r w:rsidRPr="008B1C02">
        <w:t xml:space="preserve">          description: No Content (Successful deletion of the existing resource)</w:t>
      </w:r>
    </w:p>
    <w:p w14:paraId="274306AB" w14:textId="77777777" w:rsidR="00A477D6" w:rsidRPr="008B1C02" w:rsidRDefault="00A477D6" w:rsidP="00A477D6">
      <w:pPr>
        <w:pStyle w:val="PL"/>
      </w:pPr>
      <w:r w:rsidRPr="008B1C02">
        <w:t xml:space="preserve">        '307':</w:t>
      </w:r>
    </w:p>
    <w:p w14:paraId="51639753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'TS29122_CommonData.yaml#/components/responses/307'</w:t>
      </w:r>
    </w:p>
    <w:p w14:paraId="74B136BF" w14:textId="77777777" w:rsidR="00A477D6" w:rsidRPr="008B1C02" w:rsidRDefault="00A477D6" w:rsidP="00A477D6">
      <w:pPr>
        <w:pStyle w:val="PL"/>
      </w:pPr>
      <w:r w:rsidRPr="008B1C02">
        <w:t xml:space="preserve">        '308':</w:t>
      </w:r>
    </w:p>
    <w:p w14:paraId="4D8E374B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'TS29122_CommonData.yaml#/components/responses/308'</w:t>
      </w:r>
    </w:p>
    <w:p w14:paraId="63EC2677" w14:textId="77777777" w:rsidR="00A477D6" w:rsidRPr="008B1C02" w:rsidRDefault="00A477D6" w:rsidP="00A477D6">
      <w:pPr>
        <w:pStyle w:val="PL"/>
      </w:pPr>
      <w:r w:rsidRPr="008B1C02">
        <w:t xml:space="preserve">        '400':</w:t>
      </w:r>
    </w:p>
    <w:p w14:paraId="758C847C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'TS29122_CommonData.yaml#/components/responses/400'</w:t>
      </w:r>
    </w:p>
    <w:p w14:paraId="2AC38069" w14:textId="77777777" w:rsidR="00A477D6" w:rsidRPr="008B1C02" w:rsidRDefault="00A477D6" w:rsidP="00A477D6">
      <w:pPr>
        <w:pStyle w:val="PL"/>
      </w:pPr>
      <w:r w:rsidRPr="008B1C02">
        <w:t xml:space="preserve">        '401':</w:t>
      </w:r>
    </w:p>
    <w:p w14:paraId="2921FD42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'TS29122_CommonData.yaml#/components/responses/401'</w:t>
      </w:r>
    </w:p>
    <w:p w14:paraId="17FDA0E6" w14:textId="77777777" w:rsidR="00A477D6" w:rsidRPr="008B1C02" w:rsidRDefault="00A477D6" w:rsidP="00A477D6">
      <w:pPr>
        <w:pStyle w:val="PL"/>
      </w:pPr>
      <w:r w:rsidRPr="008B1C02">
        <w:t xml:space="preserve">        '403':</w:t>
      </w:r>
    </w:p>
    <w:p w14:paraId="78125BD0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'TS29122_CommonData.yaml#/components/responses/403'</w:t>
      </w:r>
    </w:p>
    <w:p w14:paraId="7359269B" w14:textId="77777777" w:rsidR="00A477D6" w:rsidRPr="008B1C02" w:rsidRDefault="00A477D6" w:rsidP="00A477D6">
      <w:pPr>
        <w:pStyle w:val="PL"/>
      </w:pPr>
      <w:r w:rsidRPr="008B1C02">
        <w:t xml:space="preserve">        '404':</w:t>
      </w:r>
    </w:p>
    <w:p w14:paraId="3E2B05D0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'TS29122_CommonData.yaml#/components/responses/404'</w:t>
      </w:r>
    </w:p>
    <w:p w14:paraId="138ADFFF" w14:textId="77777777" w:rsidR="00A477D6" w:rsidRPr="008B1C02" w:rsidRDefault="00A477D6" w:rsidP="00A477D6">
      <w:pPr>
        <w:pStyle w:val="PL"/>
      </w:pPr>
      <w:r w:rsidRPr="008B1C02">
        <w:t xml:space="preserve">        '429':</w:t>
      </w:r>
    </w:p>
    <w:p w14:paraId="51BFEE89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'TS29122_CommonData.yaml#/components/responses/429'</w:t>
      </w:r>
    </w:p>
    <w:p w14:paraId="4B2EE0C0" w14:textId="77777777" w:rsidR="00A477D6" w:rsidRPr="008B1C02" w:rsidRDefault="00A477D6" w:rsidP="00A477D6">
      <w:pPr>
        <w:pStyle w:val="PL"/>
      </w:pPr>
      <w:r w:rsidRPr="008B1C02">
        <w:t xml:space="preserve">        '500':</w:t>
      </w:r>
    </w:p>
    <w:p w14:paraId="6070FD90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'TS29122_CommonData.yaml#/components/responses/500'</w:t>
      </w:r>
    </w:p>
    <w:p w14:paraId="69BC7904" w14:textId="77777777" w:rsidR="00A477D6" w:rsidRPr="008B1C02" w:rsidRDefault="00A477D6" w:rsidP="00A477D6">
      <w:pPr>
        <w:pStyle w:val="PL"/>
      </w:pPr>
      <w:r w:rsidRPr="008B1C02">
        <w:t xml:space="preserve">        '503':</w:t>
      </w:r>
    </w:p>
    <w:p w14:paraId="7E7B8A62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'TS29122_CommonData.yaml#/components/responses/503'</w:t>
      </w:r>
    </w:p>
    <w:p w14:paraId="6478BC13" w14:textId="77777777" w:rsidR="00A477D6" w:rsidRPr="008B1C02" w:rsidRDefault="00A477D6" w:rsidP="00A477D6">
      <w:pPr>
        <w:pStyle w:val="PL"/>
      </w:pPr>
      <w:r w:rsidRPr="008B1C02">
        <w:t xml:space="preserve">        default:</w:t>
      </w:r>
    </w:p>
    <w:p w14:paraId="06D40317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'TS29122_CommonData.yaml#/components/responses/default'</w:t>
      </w:r>
    </w:p>
    <w:p w14:paraId="0E874933" w14:textId="77777777" w:rsidR="00A477D6" w:rsidRPr="008B1C02" w:rsidRDefault="00A477D6" w:rsidP="00A477D6">
      <w:pPr>
        <w:pStyle w:val="PL"/>
      </w:pPr>
      <w:r w:rsidRPr="008B1C02">
        <w:t>components:</w:t>
      </w:r>
    </w:p>
    <w:p w14:paraId="770FD3B5" w14:textId="77777777" w:rsidR="00A477D6" w:rsidRPr="008B1C02" w:rsidRDefault="00A477D6" w:rsidP="00A477D6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3539D113" w14:textId="77777777" w:rsidR="00A477D6" w:rsidRPr="008B1C02" w:rsidRDefault="00A477D6" w:rsidP="00A477D6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0616855F" w14:textId="77777777" w:rsidR="00A477D6" w:rsidRPr="008B1C02" w:rsidRDefault="00A477D6" w:rsidP="00A477D6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29073B38" w14:textId="77777777" w:rsidR="00A477D6" w:rsidRPr="008B1C02" w:rsidRDefault="00A477D6" w:rsidP="00A477D6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577A58B" w14:textId="77777777" w:rsidR="00A477D6" w:rsidRPr="008B1C02" w:rsidRDefault="00A477D6" w:rsidP="00A477D6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A1682F0" w14:textId="77777777" w:rsidR="00A477D6" w:rsidRPr="008B1C02" w:rsidRDefault="00A477D6" w:rsidP="00A477D6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3CAA08EE" w14:textId="77777777" w:rsidR="00A477D6" w:rsidRPr="008B1C02" w:rsidRDefault="00A477D6" w:rsidP="00A477D6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622560D6" w14:textId="77777777" w:rsidR="00A477D6" w:rsidRPr="008B1C02" w:rsidRDefault="00A477D6" w:rsidP="00A477D6">
      <w:pPr>
        <w:pStyle w:val="PL"/>
        <w:rPr>
          <w:lang w:eastAsia="zh-CN"/>
        </w:rPr>
      </w:pPr>
      <w:r w:rsidRPr="008B1C02">
        <w:t xml:space="preserve">  schemas: </w:t>
      </w:r>
    </w:p>
    <w:p w14:paraId="4F00CB6E" w14:textId="77777777" w:rsidR="00A477D6" w:rsidRPr="008B1C02" w:rsidRDefault="00A477D6" w:rsidP="00A477D6">
      <w:pPr>
        <w:pStyle w:val="PL"/>
      </w:pPr>
      <w:r w:rsidRPr="008B1C02">
        <w:t xml:space="preserve">    </w:t>
      </w:r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</w:t>
      </w:r>
      <w:r w:rsidRPr="008B1C02">
        <w:t>:</w:t>
      </w:r>
    </w:p>
    <w:p w14:paraId="6C89250F" w14:textId="77777777" w:rsidR="00A477D6" w:rsidRPr="008B1C02" w:rsidRDefault="00A477D6" w:rsidP="00A477D6">
      <w:pPr>
        <w:pStyle w:val="PL"/>
      </w:pPr>
      <w:r w:rsidRPr="008B1C02">
        <w:t xml:space="preserve">      description: Represents an individual LPI Parameters Provisionings resource.</w:t>
      </w:r>
    </w:p>
    <w:p w14:paraId="645F9214" w14:textId="77777777" w:rsidR="00A477D6" w:rsidRPr="008B1C02" w:rsidRDefault="00A477D6" w:rsidP="00A477D6">
      <w:pPr>
        <w:pStyle w:val="PL"/>
      </w:pPr>
      <w:r w:rsidRPr="008B1C02">
        <w:t xml:space="preserve">      type: object</w:t>
      </w:r>
    </w:p>
    <w:p w14:paraId="4173FD2E" w14:textId="77777777" w:rsidR="00A477D6" w:rsidRPr="008B1C02" w:rsidRDefault="00A477D6" w:rsidP="00A477D6">
      <w:pPr>
        <w:pStyle w:val="PL"/>
      </w:pPr>
      <w:r w:rsidRPr="008B1C02">
        <w:t xml:space="preserve">      properties:</w:t>
      </w:r>
    </w:p>
    <w:p w14:paraId="19C4A77A" w14:textId="77777777" w:rsidR="00A477D6" w:rsidRPr="008B1C02" w:rsidRDefault="00A477D6" w:rsidP="00A477D6">
      <w:pPr>
        <w:pStyle w:val="PL"/>
      </w:pPr>
      <w:r w:rsidRPr="008B1C02">
        <w:t xml:space="preserve">        self:</w:t>
      </w:r>
    </w:p>
    <w:p w14:paraId="2859BE07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'TS29122_CommonData.yaml#/components/schemas/Link'</w:t>
      </w:r>
    </w:p>
    <w:p w14:paraId="15DBC9B1" w14:textId="77777777" w:rsidR="00A477D6" w:rsidRPr="008B1C02" w:rsidRDefault="00A477D6" w:rsidP="00A477D6">
      <w:pPr>
        <w:pStyle w:val="PL"/>
      </w:pPr>
      <w:r w:rsidRPr="008B1C02">
        <w:t xml:space="preserve">        exterGroupId:</w:t>
      </w:r>
    </w:p>
    <w:p w14:paraId="2BD55927" w14:textId="77777777" w:rsidR="00A477D6" w:rsidRPr="008B1C02" w:rsidRDefault="00A477D6" w:rsidP="00A477D6">
      <w:pPr>
        <w:pStyle w:val="PL"/>
      </w:pPr>
      <w:r w:rsidRPr="008B1C02">
        <w:t xml:space="preserve">          $ref: 'TS29122_CommonData.yaml#/components/schemas/ExternalGroupId'</w:t>
      </w:r>
    </w:p>
    <w:p w14:paraId="32C9FC71" w14:textId="77777777" w:rsidR="00A477D6" w:rsidRPr="008B1C02" w:rsidRDefault="00A477D6" w:rsidP="00A477D6">
      <w:pPr>
        <w:pStyle w:val="PL"/>
      </w:pPr>
      <w:r w:rsidRPr="008B1C02">
        <w:t xml:space="preserve">        gpsi:</w:t>
      </w:r>
    </w:p>
    <w:p w14:paraId="09E65BA3" w14:textId="77777777" w:rsidR="00A477D6" w:rsidRPr="008B1C02" w:rsidRDefault="00A477D6" w:rsidP="00A477D6">
      <w:pPr>
        <w:pStyle w:val="PL"/>
      </w:pPr>
      <w:r w:rsidRPr="008B1C02">
        <w:t xml:space="preserve">          $ref: 'TS29571_CommonData.yaml#/components/schemas/Gpsi'</w:t>
      </w:r>
    </w:p>
    <w:p w14:paraId="655634DC" w14:textId="77777777" w:rsidR="00A477D6" w:rsidRPr="008B1C02" w:rsidRDefault="00A477D6" w:rsidP="00A477D6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lpi</w:t>
      </w:r>
      <w:r w:rsidRPr="008B1C02">
        <w:t>:</w:t>
      </w:r>
    </w:p>
    <w:p w14:paraId="3736C20D" w14:textId="77777777" w:rsidR="00A477D6" w:rsidRPr="008B1C02" w:rsidRDefault="00A477D6" w:rsidP="00A477D6">
      <w:pPr>
        <w:pStyle w:val="PL"/>
      </w:pPr>
      <w:r w:rsidRPr="008B1C02">
        <w:t xml:space="preserve">          $ref: 'TS295</w:t>
      </w:r>
      <w:r w:rsidRPr="008B1C02">
        <w:rPr>
          <w:rFonts w:hint="eastAsia"/>
          <w:lang w:eastAsia="zh-CN"/>
        </w:rPr>
        <w:t>03</w:t>
      </w:r>
      <w:r w:rsidRPr="008B1C02">
        <w:t>_Nudm_SDM.yaml#/components/schemas/</w:t>
      </w:r>
      <w:r w:rsidRPr="008B1C02">
        <w:rPr>
          <w:rFonts w:hint="eastAsia"/>
          <w:lang w:eastAsia="zh-CN"/>
        </w:rPr>
        <w:t>Lpi</w:t>
      </w:r>
      <w:r w:rsidRPr="008B1C02">
        <w:t>'</w:t>
      </w:r>
    </w:p>
    <w:p w14:paraId="4ABF364D" w14:textId="77777777" w:rsidR="00A477D6" w:rsidRPr="008B1C02" w:rsidRDefault="00A477D6" w:rsidP="00A477D6">
      <w:pPr>
        <w:pStyle w:val="PL"/>
      </w:pPr>
      <w:r w:rsidRPr="008B1C02">
        <w:t xml:space="preserve">        mtcProviderId:</w:t>
      </w:r>
    </w:p>
    <w:p w14:paraId="2493100D" w14:textId="77777777" w:rsidR="00A477D6" w:rsidRPr="008B1C02" w:rsidRDefault="00A477D6" w:rsidP="00A477D6">
      <w:pPr>
        <w:pStyle w:val="PL"/>
      </w:pPr>
      <w:r w:rsidRPr="008B1C02">
        <w:t xml:space="preserve">          $ref: 'TS29571_CommonData.yaml#/components/schemas/MtcProviderInformation'</w:t>
      </w:r>
    </w:p>
    <w:p w14:paraId="38DB81AA" w14:textId="77777777" w:rsidR="00A477D6" w:rsidRPr="008B1C02" w:rsidRDefault="00A477D6" w:rsidP="00A477D6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580A2069" w14:textId="77777777" w:rsidR="00A477D6" w:rsidRPr="008B1C02" w:rsidRDefault="00A477D6" w:rsidP="00A477D6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178A4B31" w14:textId="77777777" w:rsidR="00A477D6" w:rsidRPr="008B1C02" w:rsidRDefault="00A477D6" w:rsidP="00A477D6">
      <w:pPr>
        <w:pStyle w:val="PL"/>
      </w:pPr>
      <w:r w:rsidRPr="008B1C02">
        <w:t xml:space="preserve">      required:</w:t>
      </w:r>
    </w:p>
    <w:p w14:paraId="2F73519F" w14:textId="77777777" w:rsidR="00A477D6" w:rsidRPr="008B1C02" w:rsidRDefault="00A477D6" w:rsidP="00A477D6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lpi</w:t>
      </w:r>
    </w:p>
    <w:p w14:paraId="760F0ACA" w14:textId="77777777" w:rsidR="00A477D6" w:rsidRPr="008B1C02" w:rsidRDefault="00A477D6" w:rsidP="00A477D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3A1DD2E8" w14:textId="77777777" w:rsidR="00A477D6" w:rsidRPr="008B1C02" w:rsidRDefault="00A477D6" w:rsidP="00A477D6">
      <w:pPr>
        <w:pStyle w:val="PL"/>
      </w:pPr>
      <w:r w:rsidRPr="008B1C02">
        <w:t xml:space="preserve">    </w:t>
      </w:r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ParametersProvisionPatch</w:t>
      </w:r>
      <w:r w:rsidRPr="008B1C02">
        <w:t>:</w:t>
      </w:r>
    </w:p>
    <w:p w14:paraId="25DA1A5B" w14:textId="77777777" w:rsidR="00711648" w:rsidRDefault="00A477D6" w:rsidP="00A477D6">
      <w:pPr>
        <w:pStyle w:val="PL"/>
        <w:rPr>
          <w:ins w:id="38" w:author="Huawei" w:date="2023-02-20T21:19:00Z"/>
        </w:rPr>
      </w:pPr>
      <w:r w:rsidRPr="008B1C02">
        <w:t xml:space="preserve">      description: </w:t>
      </w:r>
      <w:ins w:id="39" w:author="Huawei" w:date="2023-02-20T21:19:00Z">
        <w:r w:rsidR="00711648" w:rsidRPr="008B1C02">
          <w:t>&gt;</w:t>
        </w:r>
      </w:ins>
    </w:p>
    <w:p w14:paraId="185745B3" w14:textId="64CAB0F3" w:rsidR="00711648" w:rsidRDefault="005E736C" w:rsidP="00A477D6">
      <w:pPr>
        <w:pStyle w:val="PL"/>
        <w:rPr>
          <w:ins w:id="40" w:author="Huawei" w:date="2023-02-20T21:20:00Z"/>
        </w:rPr>
      </w:pPr>
      <w:ins w:id="41" w:author="Huawei" w:date="2023-02-20T21:20:00Z">
        <w:r w:rsidRPr="008B1C02">
          <w:t xml:space="preserve">        </w:t>
        </w:r>
      </w:ins>
      <w:r w:rsidR="00A477D6" w:rsidRPr="008B1C02">
        <w:t>Represents the parameters to modify an existing Individual LPI Parameters</w:t>
      </w:r>
    </w:p>
    <w:p w14:paraId="2530DAEF" w14:textId="193CB044" w:rsidR="00A477D6" w:rsidRPr="008B1C02" w:rsidRDefault="00711648" w:rsidP="00A477D6">
      <w:pPr>
        <w:pStyle w:val="PL"/>
      </w:pPr>
      <w:ins w:id="42" w:author="Huawei" w:date="2023-02-20T21:20:00Z">
        <w:r w:rsidRPr="008B1C02">
          <w:t xml:space="preserve">       </w:t>
        </w:r>
      </w:ins>
      <w:r w:rsidR="00A477D6" w:rsidRPr="008B1C02">
        <w:t xml:space="preserve"> Provisionings resource.</w:t>
      </w:r>
    </w:p>
    <w:p w14:paraId="5E4BD5B2" w14:textId="77777777" w:rsidR="00A477D6" w:rsidRPr="008B1C02" w:rsidRDefault="00A477D6" w:rsidP="00A477D6">
      <w:pPr>
        <w:pStyle w:val="PL"/>
      </w:pPr>
      <w:r w:rsidRPr="008B1C02">
        <w:t xml:space="preserve">      type: object</w:t>
      </w:r>
    </w:p>
    <w:p w14:paraId="1E51E376" w14:textId="77777777" w:rsidR="00A477D6" w:rsidRPr="008B1C02" w:rsidRDefault="00A477D6" w:rsidP="00A477D6">
      <w:pPr>
        <w:pStyle w:val="PL"/>
      </w:pPr>
      <w:r w:rsidRPr="008B1C02">
        <w:t xml:space="preserve">      properties:</w:t>
      </w:r>
    </w:p>
    <w:p w14:paraId="468FD885" w14:textId="77777777" w:rsidR="00A477D6" w:rsidRPr="008B1C02" w:rsidRDefault="00A477D6" w:rsidP="00A477D6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lpi</w:t>
      </w:r>
      <w:r w:rsidRPr="008B1C02">
        <w:t>:</w:t>
      </w:r>
    </w:p>
    <w:p w14:paraId="17723811" w14:textId="77777777" w:rsidR="00A477D6" w:rsidRPr="008B1C02" w:rsidRDefault="00A477D6" w:rsidP="00A477D6">
      <w:pPr>
        <w:pStyle w:val="PL"/>
      </w:pPr>
      <w:r w:rsidRPr="008B1C02">
        <w:t xml:space="preserve">          $ref: 'TS295</w:t>
      </w:r>
      <w:r w:rsidRPr="008B1C02">
        <w:rPr>
          <w:rFonts w:hint="eastAsia"/>
          <w:lang w:eastAsia="zh-CN"/>
        </w:rPr>
        <w:t>03</w:t>
      </w:r>
      <w:r w:rsidRPr="008B1C02">
        <w:t>_Nudm_SDM.yaml#/components/schemas/</w:t>
      </w:r>
      <w:r w:rsidRPr="008B1C02">
        <w:rPr>
          <w:rFonts w:hint="eastAsia"/>
          <w:lang w:eastAsia="zh-CN"/>
        </w:rPr>
        <w:t>Lpi</w:t>
      </w:r>
      <w:r w:rsidRPr="008B1C02">
        <w:t>'</w:t>
      </w:r>
    </w:p>
    <w:p w14:paraId="13DD9E2C" w14:textId="77777777" w:rsidR="00A477D6" w:rsidRPr="008B1C02" w:rsidRDefault="00A477D6" w:rsidP="00A477D6">
      <w:pPr>
        <w:pStyle w:val="PL"/>
      </w:pPr>
      <w:r w:rsidRPr="008B1C02">
        <w:t xml:space="preserve">        mtcProviderId:</w:t>
      </w:r>
    </w:p>
    <w:p w14:paraId="3809C817" w14:textId="77777777" w:rsidR="00A477D6" w:rsidRPr="008B1C02" w:rsidRDefault="00A477D6" w:rsidP="00A477D6">
      <w:pPr>
        <w:pStyle w:val="PL"/>
      </w:pPr>
      <w:r w:rsidRPr="008B1C02">
        <w:t xml:space="preserve">          $ref: 'TS29571_CommonData.yaml#/components/schemas/MtcProviderInformation'</w:t>
      </w:r>
    </w:p>
    <w:p w14:paraId="6A4DE67B" w14:textId="77777777" w:rsidR="00A477D6" w:rsidRPr="008B1C02" w:rsidRDefault="00A477D6" w:rsidP="00A477D6">
      <w:pPr>
        <w:pStyle w:val="PL"/>
        <w:rPr>
          <w:lang w:eastAsia="zh-CN"/>
        </w:rPr>
      </w:pPr>
    </w:p>
    <w:p w14:paraId="481129A3" w14:textId="77777777" w:rsidR="007D10CA" w:rsidRPr="00A477D6" w:rsidRDefault="007D10CA" w:rsidP="007D10CA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7D75E02C" w14:textId="69E96FE8" w:rsidR="00F15DE3" w:rsidRPr="0023527A" w:rsidRDefault="00F15DE3" w:rsidP="00235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23527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C82150" w14:textId="77777777" w:rsidR="007E26E4" w:rsidRDefault="007E26E4">
      <w:r>
        <w:separator/>
      </w:r>
    </w:p>
  </w:endnote>
  <w:endnote w:type="continuationSeparator" w:id="0">
    <w:p w14:paraId="370ADB81" w14:textId="77777777" w:rsidR="007E26E4" w:rsidRDefault="007E2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955F0" w14:textId="77777777" w:rsidR="007E26E4" w:rsidRDefault="007E26E4">
      <w:r>
        <w:separator/>
      </w:r>
    </w:p>
  </w:footnote>
  <w:footnote w:type="continuationSeparator" w:id="0">
    <w:p w14:paraId="3AD80FFA" w14:textId="77777777" w:rsidR="007E26E4" w:rsidRDefault="007E2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1453D7" w:rsidRDefault="001453D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1453D7" w:rsidRDefault="001453D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1453D7" w:rsidRDefault="001453D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EBA"/>
    <w:rsid w:val="00007720"/>
    <w:rsid w:val="00022E4A"/>
    <w:rsid w:val="0002480A"/>
    <w:rsid w:val="00025D6C"/>
    <w:rsid w:val="00031409"/>
    <w:rsid w:val="000360C2"/>
    <w:rsid w:val="00050732"/>
    <w:rsid w:val="000511D2"/>
    <w:rsid w:val="00053E23"/>
    <w:rsid w:val="00053E8F"/>
    <w:rsid w:val="00056B47"/>
    <w:rsid w:val="000628F9"/>
    <w:rsid w:val="000652CC"/>
    <w:rsid w:val="00074945"/>
    <w:rsid w:val="00080578"/>
    <w:rsid w:val="000830BA"/>
    <w:rsid w:val="00086941"/>
    <w:rsid w:val="000926EA"/>
    <w:rsid w:val="00096527"/>
    <w:rsid w:val="00097652"/>
    <w:rsid w:val="000A1E29"/>
    <w:rsid w:val="000A2E77"/>
    <w:rsid w:val="000A4D43"/>
    <w:rsid w:val="000A51DF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C711F"/>
    <w:rsid w:val="000D44B3"/>
    <w:rsid w:val="000D50CF"/>
    <w:rsid w:val="000D66D1"/>
    <w:rsid w:val="000E68B7"/>
    <w:rsid w:val="000F0571"/>
    <w:rsid w:val="000F0841"/>
    <w:rsid w:val="000F163A"/>
    <w:rsid w:val="000F568C"/>
    <w:rsid w:val="00103C65"/>
    <w:rsid w:val="001061F1"/>
    <w:rsid w:val="00111C88"/>
    <w:rsid w:val="001127B2"/>
    <w:rsid w:val="00121FB4"/>
    <w:rsid w:val="00131705"/>
    <w:rsid w:val="001362D5"/>
    <w:rsid w:val="00137BDC"/>
    <w:rsid w:val="001453D7"/>
    <w:rsid w:val="00145D43"/>
    <w:rsid w:val="00146DAA"/>
    <w:rsid w:val="00150B5D"/>
    <w:rsid w:val="00153BF9"/>
    <w:rsid w:val="001603B8"/>
    <w:rsid w:val="00160A46"/>
    <w:rsid w:val="001637BB"/>
    <w:rsid w:val="00164EFF"/>
    <w:rsid w:val="001743D6"/>
    <w:rsid w:val="001766F6"/>
    <w:rsid w:val="0018192B"/>
    <w:rsid w:val="001835A9"/>
    <w:rsid w:val="0018400E"/>
    <w:rsid w:val="00186B76"/>
    <w:rsid w:val="001927F9"/>
    <w:rsid w:val="00192C46"/>
    <w:rsid w:val="00195710"/>
    <w:rsid w:val="001A08B3"/>
    <w:rsid w:val="001A39DD"/>
    <w:rsid w:val="001A7B60"/>
    <w:rsid w:val="001B52F0"/>
    <w:rsid w:val="001B6B3B"/>
    <w:rsid w:val="001B7316"/>
    <w:rsid w:val="001B7A65"/>
    <w:rsid w:val="001B7FE7"/>
    <w:rsid w:val="001C11B2"/>
    <w:rsid w:val="001C697B"/>
    <w:rsid w:val="001C74FE"/>
    <w:rsid w:val="001D0BD9"/>
    <w:rsid w:val="001D3B17"/>
    <w:rsid w:val="001D640D"/>
    <w:rsid w:val="001D64F8"/>
    <w:rsid w:val="001E41F3"/>
    <w:rsid w:val="001E488D"/>
    <w:rsid w:val="001F252C"/>
    <w:rsid w:val="001F43A4"/>
    <w:rsid w:val="001F5AFF"/>
    <w:rsid w:val="0020096D"/>
    <w:rsid w:val="00201527"/>
    <w:rsid w:val="00210B1B"/>
    <w:rsid w:val="002160DA"/>
    <w:rsid w:val="00223274"/>
    <w:rsid w:val="0022576A"/>
    <w:rsid w:val="0023527A"/>
    <w:rsid w:val="0024330E"/>
    <w:rsid w:val="00245A1D"/>
    <w:rsid w:val="00245F9A"/>
    <w:rsid w:val="00247B58"/>
    <w:rsid w:val="00253707"/>
    <w:rsid w:val="002574DF"/>
    <w:rsid w:val="0026004D"/>
    <w:rsid w:val="002640DD"/>
    <w:rsid w:val="00267C44"/>
    <w:rsid w:val="0027050B"/>
    <w:rsid w:val="002743C1"/>
    <w:rsid w:val="00275D12"/>
    <w:rsid w:val="00284FEB"/>
    <w:rsid w:val="002860C4"/>
    <w:rsid w:val="002921F5"/>
    <w:rsid w:val="00294A38"/>
    <w:rsid w:val="002B17AC"/>
    <w:rsid w:val="002B4395"/>
    <w:rsid w:val="002B4CC4"/>
    <w:rsid w:val="002B5741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1DDB"/>
    <w:rsid w:val="00315E41"/>
    <w:rsid w:val="003169A4"/>
    <w:rsid w:val="00325A4E"/>
    <w:rsid w:val="00325AF4"/>
    <w:rsid w:val="00334FCE"/>
    <w:rsid w:val="00346F61"/>
    <w:rsid w:val="0035582A"/>
    <w:rsid w:val="003577A8"/>
    <w:rsid w:val="003609EF"/>
    <w:rsid w:val="0036231A"/>
    <w:rsid w:val="00365937"/>
    <w:rsid w:val="00374DD4"/>
    <w:rsid w:val="0037716A"/>
    <w:rsid w:val="00377432"/>
    <w:rsid w:val="0039225A"/>
    <w:rsid w:val="00393427"/>
    <w:rsid w:val="00397578"/>
    <w:rsid w:val="003A33E6"/>
    <w:rsid w:val="003A7E46"/>
    <w:rsid w:val="003B776A"/>
    <w:rsid w:val="003C1410"/>
    <w:rsid w:val="003C3D4A"/>
    <w:rsid w:val="003D2F7C"/>
    <w:rsid w:val="003D411A"/>
    <w:rsid w:val="003D454E"/>
    <w:rsid w:val="003E1A36"/>
    <w:rsid w:val="003E2F83"/>
    <w:rsid w:val="003F08F5"/>
    <w:rsid w:val="003F3962"/>
    <w:rsid w:val="003F7C3C"/>
    <w:rsid w:val="004019A5"/>
    <w:rsid w:val="0040306D"/>
    <w:rsid w:val="00410371"/>
    <w:rsid w:val="00416684"/>
    <w:rsid w:val="004168CA"/>
    <w:rsid w:val="00422E73"/>
    <w:rsid w:val="004242F1"/>
    <w:rsid w:val="00427741"/>
    <w:rsid w:val="00430A9E"/>
    <w:rsid w:val="0044059A"/>
    <w:rsid w:val="00443F18"/>
    <w:rsid w:val="00446995"/>
    <w:rsid w:val="00451F74"/>
    <w:rsid w:val="00465469"/>
    <w:rsid w:val="0047058D"/>
    <w:rsid w:val="00471399"/>
    <w:rsid w:val="004713E8"/>
    <w:rsid w:val="004739BA"/>
    <w:rsid w:val="00473B23"/>
    <w:rsid w:val="004814C9"/>
    <w:rsid w:val="004825FB"/>
    <w:rsid w:val="004872EF"/>
    <w:rsid w:val="00494111"/>
    <w:rsid w:val="0049478D"/>
    <w:rsid w:val="004A103E"/>
    <w:rsid w:val="004A17CC"/>
    <w:rsid w:val="004A40C8"/>
    <w:rsid w:val="004A57E8"/>
    <w:rsid w:val="004A6D37"/>
    <w:rsid w:val="004B6447"/>
    <w:rsid w:val="004B75B7"/>
    <w:rsid w:val="004C0001"/>
    <w:rsid w:val="004C515D"/>
    <w:rsid w:val="004D2153"/>
    <w:rsid w:val="004E1AFF"/>
    <w:rsid w:val="004E777C"/>
    <w:rsid w:val="004F06A1"/>
    <w:rsid w:val="004F7437"/>
    <w:rsid w:val="00503489"/>
    <w:rsid w:val="005047CF"/>
    <w:rsid w:val="00513ADB"/>
    <w:rsid w:val="0051580D"/>
    <w:rsid w:val="005227AA"/>
    <w:rsid w:val="005251C2"/>
    <w:rsid w:val="005277F3"/>
    <w:rsid w:val="00532E54"/>
    <w:rsid w:val="005429DF"/>
    <w:rsid w:val="0054616B"/>
    <w:rsid w:val="00547111"/>
    <w:rsid w:val="00551900"/>
    <w:rsid w:val="00555464"/>
    <w:rsid w:val="00560F0D"/>
    <w:rsid w:val="00562A0A"/>
    <w:rsid w:val="00567A61"/>
    <w:rsid w:val="0057548D"/>
    <w:rsid w:val="0057580E"/>
    <w:rsid w:val="00580C50"/>
    <w:rsid w:val="0058297D"/>
    <w:rsid w:val="005927C0"/>
    <w:rsid w:val="00592D74"/>
    <w:rsid w:val="005930BA"/>
    <w:rsid w:val="0059772C"/>
    <w:rsid w:val="00597D90"/>
    <w:rsid w:val="005A290A"/>
    <w:rsid w:val="005B028E"/>
    <w:rsid w:val="005B0B25"/>
    <w:rsid w:val="005C1EF5"/>
    <w:rsid w:val="005C4178"/>
    <w:rsid w:val="005C5961"/>
    <w:rsid w:val="005C6868"/>
    <w:rsid w:val="005D1582"/>
    <w:rsid w:val="005D54D0"/>
    <w:rsid w:val="005E0CDF"/>
    <w:rsid w:val="005E2C44"/>
    <w:rsid w:val="005E5272"/>
    <w:rsid w:val="005E5935"/>
    <w:rsid w:val="005E736C"/>
    <w:rsid w:val="005F4940"/>
    <w:rsid w:val="005F7F2A"/>
    <w:rsid w:val="00600F47"/>
    <w:rsid w:val="0060224A"/>
    <w:rsid w:val="00603539"/>
    <w:rsid w:val="00605DE9"/>
    <w:rsid w:val="00610621"/>
    <w:rsid w:val="006137FB"/>
    <w:rsid w:val="00621188"/>
    <w:rsid w:val="006257ED"/>
    <w:rsid w:val="00627856"/>
    <w:rsid w:val="00642C1C"/>
    <w:rsid w:val="00646E83"/>
    <w:rsid w:val="00665C47"/>
    <w:rsid w:val="006713D9"/>
    <w:rsid w:val="00673B0C"/>
    <w:rsid w:val="00676528"/>
    <w:rsid w:val="00681D61"/>
    <w:rsid w:val="00691458"/>
    <w:rsid w:val="00693D11"/>
    <w:rsid w:val="00695808"/>
    <w:rsid w:val="00696F3E"/>
    <w:rsid w:val="006A4FF7"/>
    <w:rsid w:val="006A6B0C"/>
    <w:rsid w:val="006B0C4B"/>
    <w:rsid w:val="006B402A"/>
    <w:rsid w:val="006B46FB"/>
    <w:rsid w:val="006B7934"/>
    <w:rsid w:val="006B7E8F"/>
    <w:rsid w:val="006D31E5"/>
    <w:rsid w:val="006E21FB"/>
    <w:rsid w:val="006E2E4B"/>
    <w:rsid w:val="006F023D"/>
    <w:rsid w:val="006F67E2"/>
    <w:rsid w:val="006F6F06"/>
    <w:rsid w:val="0070192E"/>
    <w:rsid w:val="00704C61"/>
    <w:rsid w:val="00711648"/>
    <w:rsid w:val="00715576"/>
    <w:rsid w:val="007208C5"/>
    <w:rsid w:val="007211AA"/>
    <w:rsid w:val="0072291F"/>
    <w:rsid w:val="007509BC"/>
    <w:rsid w:val="0075417B"/>
    <w:rsid w:val="007565D8"/>
    <w:rsid w:val="00757299"/>
    <w:rsid w:val="00762928"/>
    <w:rsid w:val="0076557F"/>
    <w:rsid w:val="007739A3"/>
    <w:rsid w:val="00774243"/>
    <w:rsid w:val="00774383"/>
    <w:rsid w:val="00774A9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C2097"/>
    <w:rsid w:val="007C42D8"/>
    <w:rsid w:val="007C6C05"/>
    <w:rsid w:val="007C7CDF"/>
    <w:rsid w:val="007D10CA"/>
    <w:rsid w:val="007D2383"/>
    <w:rsid w:val="007D2BB9"/>
    <w:rsid w:val="007D6A07"/>
    <w:rsid w:val="007E0252"/>
    <w:rsid w:val="007E26E4"/>
    <w:rsid w:val="007E758B"/>
    <w:rsid w:val="007F7259"/>
    <w:rsid w:val="00802147"/>
    <w:rsid w:val="0080256C"/>
    <w:rsid w:val="008040A8"/>
    <w:rsid w:val="00810066"/>
    <w:rsid w:val="0081252B"/>
    <w:rsid w:val="008214F7"/>
    <w:rsid w:val="00821CA0"/>
    <w:rsid w:val="008279FA"/>
    <w:rsid w:val="008424C2"/>
    <w:rsid w:val="00844D3F"/>
    <w:rsid w:val="00852B0A"/>
    <w:rsid w:val="008552B4"/>
    <w:rsid w:val="00856F62"/>
    <w:rsid w:val="008620D6"/>
    <w:rsid w:val="00862102"/>
    <w:rsid w:val="008626E7"/>
    <w:rsid w:val="00867414"/>
    <w:rsid w:val="00867BE5"/>
    <w:rsid w:val="00870EE7"/>
    <w:rsid w:val="00872232"/>
    <w:rsid w:val="00880CBE"/>
    <w:rsid w:val="008839BC"/>
    <w:rsid w:val="008863B9"/>
    <w:rsid w:val="0089168B"/>
    <w:rsid w:val="00894DBF"/>
    <w:rsid w:val="0089666F"/>
    <w:rsid w:val="008A45A6"/>
    <w:rsid w:val="008D4C7A"/>
    <w:rsid w:val="008E1F88"/>
    <w:rsid w:val="008F0554"/>
    <w:rsid w:val="008F0BE0"/>
    <w:rsid w:val="008F1DA3"/>
    <w:rsid w:val="008F3789"/>
    <w:rsid w:val="008F48FD"/>
    <w:rsid w:val="008F4F9E"/>
    <w:rsid w:val="008F686C"/>
    <w:rsid w:val="00901833"/>
    <w:rsid w:val="00902964"/>
    <w:rsid w:val="00907270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415BA"/>
    <w:rsid w:val="00941E30"/>
    <w:rsid w:val="00943F90"/>
    <w:rsid w:val="00944FC1"/>
    <w:rsid w:val="009575D7"/>
    <w:rsid w:val="0096291A"/>
    <w:rsid w:val="00966FBD"/>
    <w:rsid w:val="00975523"/>
    <w:rsid w:val="0097589C"/>
    <w:rsid w:val="009777D9"/>
    <w:rsid w:val="00982B9C"/>
    <w:rsid w:val="00991B88"/>
    <w:rsid w:val="009A5753"/>
    <w:rsid w:val="009A579D"/>
    <w:rsid w:val="009B01A0"/>
    <w:rsid w:val="009C03E3"/>
    <w:rsid w:val="009C13F3"/>
    <w:rsid w:val="009C4DA6"/>
    <w:rsid w:val="009C5D6C"/>
    <w:rsid w:val="009C7574"/>
    <w:rsid w:val="009D22BD"/>
    <w:rsid w:val="009D292D"/>
    <w:rsid w:val="009D41D0"/>
    <w:rsid w:val="009D4AB9"/>
    <w:rsid w:val="009D5BB6"/>
    <w:rsid w:val="009D5D18"/>
    <w:rsid w:val="009E3297"/>
    <w:rsid w:val="009F0A59"/>
    <w:rsid w:val="009F734F"/>
    <w:rsid w:val="00A001D6"/>
    <w:rsid w:val="00A13C09"/>
    <w:rsid w:val="00A20F39"/>
    <w:rsid w:val="00A21CAE"/>
    <w:rsid w:val="00A246B6"/>
    <w:rsid w:val="00A34ABD"/>
    <w:rsid w:val="00A477D6"/>
    <w:rsid w:val="00A47E70"/>
    <w:rsid w:val="00A50CF0"/>
    <w:rsid w:val="00A609B8"/>
    <w:rsid w:val="00A63402"/>
    <w:rsid w:val="00A64189"/>
    <w:rsid w:val="00A65C38"/>
    <w:rsid w:val="00A7671C"/>
    <w:rsid w:val="00A80579"/>
    <w:rsid w:val="00A80DD9"/>
    <w:rsid w:val="00A82C15"/>
    <w:rsid w:val="00A837CF"/>
    <w:rsid w:val="00A85BB3"/>
    <w:rsid w:val="00A91F8F"/>
    <w:rsid w:val="00A96540"/>
    <w:rsid w:val="00AA2A64"/>
    <w:rsid w:val="00AA2CBC"/>
    <w:rsid w:val="00AA4940"/>
    <w:rsid w:val="00AA6932"/>
    <w:rsid w:val="00AA774C"/>
    <w:rsid w:val="00AC1434"/>
    <w:rsid w:val="00AC5820"/>
    <w:rsid w:val="00AD1CD8"/>
    <w:rsid w:val="00AD2957"/>
    <w:rsid w:val="00AD4380"/>
    <w:rsid w:val="00AD5DD3"/>
    <w:rsid w:val="00AE1027"/>
    <w:rsid w:val="00AE6449"/>
    <w:rsid w:val="00AE6A42"/>
    <w:rsid w:val="00AF13FC"/>
    <w:rsid w:val="00AF3AB3"/>
    <w:rsid w:val="00AF4BF1"/>
    <w:rsid w:val="00AF4CD7"/>
    <w:rsid w:val="00B003AA"/>
    <w:rsid w:val="00B103FE"/>
    <w:rsid w:val="00B116A4"/>
    <w:rsid w:val="00B21CAB"/>
    <w:rsid w:val="00B22CC3"/>
    <w:rsid w:val="00B22D48"/>
    <w:rsid w:val="00B23BEA"/>
    <w:rsid w:val="00B258BB"/>
    <w:rsid w:val="00B300A7"/>
    <w:rsid w:val="00B407C4"/>
    <w:rsid w:val="00B42543"/>
    <w:rsid w:val="00B42D40"/>
    <w:rsid w:val="00B42FB2"/>
    <w:rsid w:val="00B443C3"/>
    <w:rsid w:val="00B46000"/>
    <w:rsid w:val="00B52AAE"/>
    <w:rsid w:val="00B52BBA"/>
    <w:rsid w:val="00B5533C"/>
    <w:rsid w:val="00B568FC"/>
    <w:rsid w:val="00B577C4"/>
    <w:rsid w:val="00B65078"/>
    <w:rsid w:val="00B67B97"/>
    <w:rsid w:val="00B70144"/>
    <w:rsid w:val="00B71891"/>
    <w:rsid w:val="00B73E45"/>
    <w:rsid w:val="00B91379"/>
    <w:rsid w:val="00B968C8"/>
    <w:rsid w:val="00BA02F0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459C"/>
    <w:rsid w:val="00C065BF"/>
    <w:rsid w:val="00C10516"/>
    <w:rsid w:val="00C14E0E"/>
    <w:rsid w:val="00C16A27"/>
    <w:rsid w:val="00C309BB"/>
    <w:rsid w:val="00C30BD3"/>
    <w:rsid w:val="00C30C2A"/>
    <w:rsid w:val="00C322D7"/>
    <w:rsid w:val="00C37D83"/>
    <w:rsid w:val="00C41B47"/>
    <w:rsid w:val="00C5095F"/>
    <w:rsid w:val="00C55DD9"/>
    <w:rsid w:val="00C60DC6"/>
    <w:rsid w:val="00C61830"/>
    <w:rsid w:val="00C6345C"/>
    <w:rsid w:val="00C65FDD"/>
    <w:rsid w:val="00C66BA2"/>
    <w:rsid w:val="00C66F94"/>
    <w:rsid w:val="00C71A64"/>
    <w:rsid w:val="00C73E8C"/>
    <w:rsid w:val="00C75317"/>
    <w:rsid w:val="00C764E5"/>
    <w:rsid w:val="00C83058"/>
    <w:rsid w:val="00C874ED"/>
    <w:rsid w:val="00C90138"/>
    <w:rsid w:val="00C90F91"/>
    <w:rsid w:val="00C93B76"/>
    <w:rsid w:val="00C95985"/>
    <w:rsid w:val="00C96FA9"/>
    <w:rsid w:val="00CA3B64"/>
    <w:rsid w:val="00CB19DA"/>
    <w:rsid w:val="00CB44C4"/>
    <w:rsid w:val="00CB5EC6"/>
    <w:rsid w:val="00CC2E28"/>
    <w:rsid w:val="00CC5026"/>
    <w:rsid w:val="00CC68D0"/>
    <w:rsid w:val="00CC7196"/>
    <w:rsid w:val="00CD2E15"/>
    <w:rsid w:val="00CD4B08"/>
    <w:rsid w:val="00CD7748"/>
    <w:rsid w:val="00CD78DC"/>
    <w:rsid w:val="00CE1DA9"/>
    <w:rsid w:val="00CE2DA7"/>
    <w:rsid w:val="00CE55E0"/>
    <w:rsid w:val="00CF0FA4"/>
    <w:rsid w:val="00CF1A1A"/>
    <w:rsid w:val="00CF282A"/>
    <w:rsid w:val="00CF3177"/>
    <w:rsid w:val="00CF5CAA"/>
    <w:rsid w:val="00CF7363"/>
    <w:rsid w:val="00D02409"/>
    <w:rsid w:val="00D0359A"/>
    <w:rsid w:val="00D03F9A"/>
    <w:rsid w:val="00D06D51"/>
    <w:rsid w:val="00D10309"/>
    <w:rsid w:val="00D14071"/>
    <w:rsid w:val="00D16CA0"/>
    <w:rsid w:val="00D24991"/>
    <w:rsid w:val="00D26112"/>
    <w:rsid w:val="00D34E45"/>
    <w:rsid w:val="00D42324"/>
    <w:rsid w:val="00D50255"/>
    <w:rsid w:val="00D504ED"/>
    <w:rsid w:val="00D52F89"/>
    <w:rsid w:val="00D55414"/>
    <w:rsid w:val="00D56FFB"/>
    <w:rsid w:val="00D60C52"/>
    <w:rsid w:val="00D60EC8"/>
    <w:rsid w:val="00D64705"/>
    <w:rsid w:val="00D65EB4"/>
    <w:rsid w:val="00D6626D"/>
    <w:rsid w:val="00D66520"/>
    <w:rsid w:val="00D70BB4"/>
    <w:rsid w:val="00D715F1"/>
    <w:rsid w:val="00D723D6"/>
    <w:rsid w:val="00D7648B"/>
    <w:rsid w:val="00D80FA4"/>
    <w:rsid w:val="00D830A5"/>
    <w:rsid w:val="00D849C9"/>
    <w:rsid w:val="00D85C26"/>
    <w:rsid w:val="00D941B0"/>
    <w:rsid w:val="00D958BB"/>
    <w:rsid w:val="00DA38D0"/>
    <w:rsid w:val="00DA5D85"/>
    <w:rsid w:val="00DA5F59"/>
    <w:rsid w:val="00DC1AE9"/>
    <w:rsid w:val="00DD0D5C"/>
    <w:rsid w:val="00DD385C"/>
    <w:rsid w:val="00DD4226"/>
    <w:rsid w:val="00DD5BC2"/>
    <w:rsid w:val="00DE1434"/>
    <w:rsid w:val="00DE2145"/>
    <w:rsid w:val="00DE3338"/>
    <w:rsid w:val="00DE34CF"/>
    <w:rsid w:val="00DF19FC"/>
    <w:rsid w:val="00E0436C"/>
    <w:rsid w:val="00E13F3D"/>
    <w:rsid w:val="00E16515"/>
    <w:rsid w:val="00E22AF6"/>
    <w:rsid w:val="00E23A95"/>
    <w:rsid w:val="00E25117"/>
    <w:rsid w:val="00E31193"/>
    <w:rsid w:val="00E31C0F"/>
    <w:rsid w:val="00E34898"/>
    <w:rsid w:val="00E41742"/>
    <w:rsid w:val="00E42681"/>
    <w:rsid w:val="00E45448"/>
    <w:rsid w:val="00E53B23"/>
    <w:rsid w:val="00E56211"/>
    <w:rsid w:val="00E70971"/>
    <w:rsid w:val="00E727BE"/>
    <w:rsid w:val="00E92860"/>
    <w:rsid w:val="00E96F4D"/>
    <w:rsid w:val="00EA3DF6"/>
    <w:rsid w:val="00EA4318"/>
    <w:rsid w:val="00EB09B7"/>
    <w:rsid w:val="00EB4ACD"/>
    <w:rsid w:val="00EB6C1D"/>
    <w:rsid w:val="00EC00FB"/>
    <w:rsid w:val="00EC50C2"/>
    <w:rsid w:val="00EC5544"/>
    <w:rsid w:val="00EE1579"/>
    <w:rsid w:val="00EE15E7"/>
    <w:rsid w:val="00EE5410"/>
    <w:rsid w:val="00EE7B9D"/>
    <w:rsid w:val="00EE7D7C"/>
    <w:rsid w:val="00EF71B7"/>
    <w:rsid w:val="00F12736"/>
    <w:rsid w:val="00F15DE3"/>
    <w:rsid w:val="00F17BBC"/>
    <w:rsid w:val="00F25D98"/>
    <w:rsid w:val="00F25EED"/>
    <w:rsid w:val="00F300FB"/>
    <w:rsid w:val="00F34A65"/>
    <w:rsid w:val="00F7099C"/>
    <w:rsid w:val="00F73C73"/>
    <w:rsid w:val="00F74273"/>
    <w:rsid w:val="00F84C97"/>
    <w:rsid w:val="00F85A23"/>
    <w:rsid w:val="00F93402"/>
    <w:rsid w:val="00F975A9"/>
    <w:rsid w:val="00FA12AF"/>
    <w:rsid w:val="00FB0752"/>
    <w:rsid w:val="00FB1EFB"/>
    <w:rsid w:val="00FB5BE5"/>
    <w:rsid w:val="00FB6386"/>
    <w:rsid w:val="00FB65C6"/>
    <w:rsid w:val="00FB72C3"/>
    <w:rsid w:val="00FC1D16"/>
    <w:rsid w:val="00FC563B"/>
    <w:rsid w:val="00FE6306"/>
    <w:rsid w:val="00FF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5927C0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5927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5927C0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5927C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5927C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927C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af"/>
    <w:rsid w:val="000B7FED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未处理的提及1"/>
    <w:basedOn w:val="a0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5927C0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</w:rPr>
  </w:style>
  <w:style w:type="paragraph" w:customStyle="1" w:styleId="TempNote">
    <w:name w:val="TempNote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styleId="af2">
    <w:name w:val="List Paragraph"/>
    <w:basedOn w:val="a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AltNormal">
    <w:name w:val="AltNormal"/>
    <w:basedOn w:val="a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5927C0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af3">
    <w:name w:val="Title"/>
    <w:basedOn w:val="a"/>
    <w:next w:val="a"/>
    <w:link w:val="af4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4">
    <w:name w:val="标题 字符"/>
    <w:basedOn w:val="a0"/>
    <w:link w:val="af3"/>
    <w:rsid w:val="005927C0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5">
    <w:name w:val="Emphasis"/>
    <w:qFormat/>
    <w:rsid w:val="005927C0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0">
    <w:name w:val="HTML 预设格式 字符"/>
    <w:basedOn w:val="a0"/>
    <w:link w:val="HTML"/>
    <w:uiPriority w:val="99"/>
    <w:semiHidden/>
    <w:rsid w:val="00245F9A"/>
    <w:rPr>
      <w:rFonts w:ascii="Courier New" w:hAnsi="Courier New" w:cs="Courier New"/>
    </w:rPr>
  </w:style>
  <w:style w:type="character" w:styleId="HTML1">
    <w:name w:val="HTML Code"/>
    <w:basedOn w:val="a0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95DDC-2B62-4FAB-84ED-A8704637F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7</Pages>
  <Words>2351</Words>
  <Characters>13404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263</cp:revision>
  <cp:lastPrinted>1899-12-31T23:00:00Z</cp:lastPrinted>
  <dcterms:created xsi:type="dcterms:W3CDTF">2023-02-14T06:46:00Z</dcterms:created>
  <dcterms:modified xsi:type="dcterms:W3CDTF">2023-02-20T13:30:00Z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(3)WBIZG4RBhrmdjGt1YvIsyUVBINm7uMBRuOjEpKb7iakVxb9AwQWhcd8nef9BOV1MMIJeg1mQ
cCNgDYwjLVLkXZB+i5Yk5g//QYy2zlk4lg360ELg1rFz874MfnqJeuPT9SQNjQ6c/3y5CPQC
zLoGa0mCT60AAjrfGy9xRWcn4o+af9gck8QJjjP4Q0s4d1LWVuxXzfeTDVmBaRWZAEJMpnk+
woVNOeZ/8srO+zfyp2</vt:lpwstr>
  </property>
  <property fmtid="{D5CDD505-2E9C-101B-9397-08002B2CF9AE}" pid="22" name="_2015_ms_pID_7253431">
    <vt:lpwstr>YasFRIpHP36ol5AUg9PAAH0Pzq5opw0BKiCOCGFYLKk5DzPBxm/k64
e/MOWjwX1IoOqziFDcYRBjoAeIcYxwEHHJg/zkwN8POJT7iH1xdr6mPRDrAzf8x2O79XiDmL
VmeJwWVbmoqz/HQpBzZ9q7QbanjR7D1tghsOQpeWyHcgO8/Q/YCAwvw3A+SYxsM/m4rfxaGI
buEiMjSnBrcePeucjyP8XiYZJyLVRH4Cy3dM</vt:lpwstr>
  </property>
  <property fmtid="{D5CDD505-2E9C-101B-9397-08002B2CF9AE}" pid="23" name="_2015_ms_pID_7253432">
    <vt:lpwstr>eMwpO2O+Rt+/iRoPTg4RWtI=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1676870050</vt:lpwstr>
  </property>
</Properties>
</file>